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5911E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73931" w:rsidRPr="00A73931">
          <w:rPr>
            <w:b/>
            <w:i/>
            <w:noProof/>
            <w:sz w:val="28"/>
          </w:rPr>
          <w:t>R5-252502</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E52C1" w:rsidR="001E41F3" w:rsidRPr="00410371" w:rsidRDefault="008C7C75" w:rsidP="00547111">
            <w:pPr>
              <w:pStyle w:val="CRCoverPage"/>
              <w:spacing w:after="0"/>
              <w:rPr>
                <w:noProof/>
              </w:rPr>
            </w:pPr>
            <w:fldSimple w:instr=" DOCPROPERTY  Cr#  \* MERGEFORMAT ">
              <w:r w:rsidR="00A73931" w:rsidRPr="00A73931">
                <w:rPr>
                  <w:b/>
                  <w:noProof/>
                  <w:sz w:val="28"/>
                </w:rPr>
                <w:t>3349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2D4D9" w:rsidR="001E41F3" w:rsidRDefault="00E72ED6">
            <w:pPr>
              <w:pStyle w:val="CRCoverPage"/>
              <w:spacing w:after="0"/>
              <w:ind w:left="100"/>
              <w:rPr>
                <w:noProof/>
              </w:rPr>
            </w:pPr>
            <w:fldSimple w:instr=" DOCPROPERTY  CrTitle  \* MERGEFORMAT ">
              <w:r>
                <w:t>Update to note to avoid delta-MPR in MOP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14768" w:rsidR="001E41F3" w:rsidRDefault="00BB1B2C">
            <w:pPr>
              <w:pStyle w:val="CRCoverPage"/>
              <w:spacing w:after="0"/>
              <w:ind w:left="100"/>
              <w:rPr>
                <w:noProof/>
              </w:rPr>
            </w:pPr>
            <w:fldSimple w:instr=" DOCPROPERTY  RelatedWis  \* MERGEFORMAT ">
              <w:r>
                <w:rPr>
                  <w:noProof/>
                </w:rPr>
                <w:t xml:space="preserve">TEI17_Test, </w:t>
              </w:r>
              <w: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C6C06" w14:textId="443EE7E7" w:rsidR="00733D21" w:rsidRDefault="0055446E" w:rsidP="00733D21">
            <w:pPr>
              <w:pStyle w:val="CRCoverPage"/>
              <w:numPr>
                <w:ilvl w:val="0"/>
                <w:numId w:val="1"/>
              </w:numPr>
              <w:spacing w:after="0"/>
              <w:rPr>
                <w:noProof/>
                <w:lang w:eastAsia="ja-JP"/>
              </w:rPr>
            </w:pPr>
            <w:r>
              <w:rPr>
                <w:rFonts w:hint="eastAsia"/>
                <w:noProof/>
                <w:lang w:eastAsia="ja-JP"/>
              </w:rPr>
              <w:t xml:space="preserve">In </w:t>
            </w:r>
            <w:r w:rsidRPr="00891264">
              <w:t>Table 6.2.1.4.1-1</w:t>
            </w:r>
            <w:r>
              <w:rPr>
                <w:rFonts w:hint="eastAsia"/>
                <w:lang w:eastAsia="ja-JP"/>
              </w:rPr>
              <w:t xml:space="preserve">, the test configuration table of MOP, Note 3 defines the Highest CBW for n28 as 20 MHz instead 30 MHz which is the maximum CBW in </w:t>
            </w:r>
            <w:bookmarkStart w:id="1" w:name="_Hlk170948769"/>
            <w:r w:rsidRPr="00671F26">
              <w:t>Table 5.3.5-1</w:t>
            </w:r>
            <w:bookmarkEnd w:id="1"/>
            <w:r w:rsidR="00733D21">
              <w:rPr>
                <w:rFonts w:hint="eastAsia"/>
                <w:lang w:eastAsia="ja-JP"/>
              </w:rPr>
              <w:t>,</w:t>
            </w:r>
            <w:r>
              <w:rPr>
                <w:rFonts w:hint="eastAsia"/>
                <w:lang w:eastAsia="ja-JP"/>
              </w:rPr>
              <w:t xml:space="preserve"> because MPR cannot be </w:t>
            </w:r>
            <w:r w:rsidR="00733D21">
              <w:rPr>
                <w:rFonts w:hint="eastAsia"/>
                <w:lang w:eastAsia="ja-JP"/>
              </w:rPr>
              <w:t>0 dB</w:t>
            </w:r>
            <w:r>
              <w:rPr>
                <w:rFonts w:hint="eastAsia"/>
                <w:lang w:eastAsia="ja-JP"/>
              </w:rPr>
              <w:t xml:space="preserve"> for 30 MHz due to </w:t>
            </w:r>
            <w:r w:rsidRPr="0055446E">
              <w:rPr>
                <w:rFonts w:cs="Arial"/>
                <w:lang w:eastAsia="ja-JP"/>
              </w:rPr>
              <w:t>Δ</w:t>
            </w:r>
            <w:r>
              <w:rPr>
                <w:rFonts w:cs="Arial" w:hint="eastAsia"/>
                <w:lang w:eastAsia="ja-JP"/>
              </w:rPr>
              <w:t>MPR in Table 6.2.2.3-3</w:t>
            </w:r>
            <w:r w:rsidR="00733D21">
              <w:rPr>
                <w:rFonts w:cs="Arial" w:hint="eastAsia"/>
                <w:lang w:eastAsia="ja-JP"/>
              </w:rPr>
              <w:t xml:space="preserve">. Now, Table 6.2.2.3-3 also defines </w:t>
            </w:r>
            <w:r w:rsidRPr="0055446E">
              <w:rPr>
                <w:rFonts w:cs="Arial"/>
                <w:lang w:eastAsia="ja-JP"/>
              </w:rPr>
              <w:t>Δ</w:t>
            </w:r>
            <w:r>
              <w:rPr>
                <w:rFonts w:cs="Arial" w:hint="eastAsia"/>
                <w:lang w:eastAsia="ja-JP"/>
              </w:rPr>
              <w:t>MPR</w:t>
            </w:r>
            <w:r>
              <w:rPr>
                <w:rFonts w:hint="eastAsia"/>
                <w:noProof/>
                <w:lang w:eastAsia="ja-JP"/>
              </w:rPr>
              <w:t xml:space="preserve"> &gt; 0 dB for other NR bands such as n40, n83, and n97. The note needs to be updated to be more general.</w:t>
            </w:r>
          </w:p>
          <w:p w14:paraId="708AA7DE" w14:textId="2C745AA3" w:rsidR="00733D21" w:rsidRPr="00733D21" w:rsidRDefault="00733D21" w:rsidP="00733D21">
            <w:pPr>
              <w:pStyle w:val="CRCoverPage"/>
              <w:numPr>
                <w:ilvl w:val="0"/>
                <w:numId w:val="1"/>
              </w:numPr>
              <w:spacing w:after="0"/>
              <w:rPr>
                <w:noProof/>
                <w:lang w:eastAsia="ja-JP"/>
              </w:rPr>
            </w:pPr>
            <w:r>
              <w:rPr>
                <w:rFonts w:hint="eastAsia"/>
                <w:noProof/>
                <w:lang w:eastAsia="ja-JP"/>
              </w:rPr>
              <w:t xml:space="preserve">The above note for avoiding </w:t>
            </w:r>
            <w:r w:rsidRPr="0055446E">
              <w:rPr>
                <w:rFonts w:cs="Arial"/>
                <w:lang w:eastAsia="ja-JP"/>
              </w:rPr>
              <w:t>Δ</w:t>
            </w:r>
            <w:r>
              <w:rPr>
                <w:rFonts w:cs="Arial" w:hint="eastAsia"/>
                <w:lang w:eastAsia="ja-JP"/>
              </w:rPr>
              <w:t>MPR in MOP is missing in MOP test cases other than 6.2.1.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0CB30" w14:textId="77777777" w:rsidR="001D1C3C" w:rsidRDefault="00733D21" w:rsidP="00733D21">
            <w:pPr>
              <w:pStyle w:val="CRCoverPage"/>
              <w:numPr>
                <w:ilvl w:val="0"/>
                <w:numId w:val="2"/>
              </w:numPr>
              <w:spacing w:after="0"/>
              <w:rPr>
                <w:noProof/>
                <w:lang w:eastAsia="ja-JP"/>
              </w:rPr>
            </w:pPr>
            <w:r>
              <w:rPr>
                <w:rFonts w:hint="eastAsia"/>
                <w:noProof/>
                <w:lang w:eastAsia="ja-JP"/>
              </w:rPr>
              <w:t xml:space="preserve">Note 3 in </w:t>
            </w:r>
            <w:r w:rsidRPr="00891264">
              <w:t>Table 6.2.1.4.1-1</w:t>
            </w:r>
            <w:r>
              <w:rPr>
                <w:rFonts w:hint="eastAsia"/>
                <w:lang w:eastAsia="ja-JP"/>
              </w:rPr>
              <w:t xml:space="preserve"> was updated to be more general.</w:t>
            </w:r>
          </w:p>
          <w:p w14:paraId="1A5B8F4D" w14:textId="371D9859" w:rsidR="00733D21" w:rsidRDefault="00733D21" w:rsidP="00733D21">
            <w:pPr>
              <w:pStyle w:val="CRCoverPage"/>
              <w:numPr>
                <w:ilvl w:val="0"/>
                <w:numId w:val="2"/>
              </w:numPr>
              <w:spacing w:after="0"/>
              <w:rPr>
                <w:noProof/>
                <w:lang w:eastAsia="ja-JP"/>
              </w:rPr>
            </w:pPr>
            <w:r>
              <w:rPr>
                <w:rFonts w:hint="eastAsia"/>
                <w:lang w:eastAsia="ja-JP"/>
              </w:rPr>
              <w:t xml:space="preserve">The similar notes were added to </w:t>
            </w:r>
            <w:r>
              <w:rPr>
                <w:rFonts w:hint="eastAsia"/>
                <w:noProof/>
                <w:lang w:eastAsia="ja-JP"/>
              </w:rPr>
              <w:t>the following tables.</w:t>
            </w:r>
          </w:p>
          <w:p w14:paraId="0C102F76" w14:textId="77777777" w:rsidR="00733D21" w:rsidRDefault="00733D21" w:rsidP="00733D21">
            <w:pPr>
              <w:pStyle w:val="CRCoverPage"/>
              <w:numPr>
                <w:ilvl w:val="0"/>
                <w:numId w:val="3"/>
              </w:numPr>
              <w:spacing w:after="0"/>
              <w:rPr>
                <w:noProof/>
                <w:lang w:eastAsia="ja-JP"/>
              </w:rPr>
            </w:pPr>
            <w:r w:rsidRPr="00891264">
              <w:rPr>
                <w:rFonts w:eastAsia="Malgun Gothic"/>
              </w:rPr>
              <w:t>Table 6.2A.1.1.4.1-1</w:t>
            </w:r>
          </w:p>
          <w:p w14:paraId="3D6EAA3C" w14:textId="77777777" w:rsidR="00733D21" w:rsidRDefault="00733D21" w:rsidP="00733D21">
            <w:pPr>
              <w:pStyle w:val="CRCoverPage"/>
              <w:numPr>
                <w:ilvl w:val="0"/>
                <w:numId w:val="3"/>
              </w:numPr>
              <w:spacing w:after="0"/>
              <w:rPr>
                <w:noProof/>
                <w:lang w:eastAsia="ja-JP"/>
              </w:rPr>
            </w:pPr>
            <w:r w:rsidRPr="00891264">
              <w:rPr>
                <w:rFonts w:eastAsia="Malgun Gothic"/>
              </w:rPr>
              <w:t>Table 6.2B.1.1.4.1-1</w:t>
            </w:r>
          </w:p>
          <w:p w14:paraId="0C398D2C" w14:textId="77777777" w:rsidR="00733D21" w:rsidRDefault="00733D21" w:rsidP="00733D21">
            <w:pPr>
              <w:pStyle w:val="CRCoverPage"/>
              <w:numPr>
                <w:ilvl w:val="0"/>
                <w:numId w:val="3"/>
              </w:numPr>
              <w:spacing w:after="0"/>
              <w:rPr>
                <w:noProof/>
                <w:lang w:eastAsia="ja-JP"/>
              </w:rPr>
            </w:pPr>
            <w:r w:rsidRPr="00891264">
              <w:t>Table 6.2C.3.4-1</w:t>
            </w:r>
          </w:p>
          <w:p w14:paraId="7DE7E21A" w14:textId="77777777" w:rsidR="00733D21" w:rsidRDefault="00733D21" w:rsidP="00733D21">
            <w:pPr>
              <w:pStyle w:val="CRCoverPage"/>
              <w:numPr>
                <w:ilvl w:val="0"/>
                <w:numId w:val="3"/>
              </w:numPr>
              <w:spacing w:after="0"/>
              <w:rPr>
                <w:noProof/>
                <w:lang w:eastAsia="ja-JP"/>
              </w:rPr>
            </w:pPr>
            <w:r w:rsidRPr="0004360F">
              <w:t>Table 6.2D.1.4.1-2</w:t>
            </w:r>
          </w:p>
          <w:p w14:paraId="6FAF63F0" w14:textId="77777777" w:rsidR="00733D21" w:rsidRDefault="00733D21" w:rsidP="00733D21">
            <w:pPr>
              <w:pStyle w:val="CRCoverPage"/>
              <w:numPr>
                <w:ilvl w:val="0"/>
                <w:numId w:val="3"/>
              </w:numPr>
              <w:spacing w:after="0"/>
              <w:rPr>
                <w:noProof/>
                <w:lang w:eastAsia="ja-JP"/>
              </w:rPr>
            </w:pPr>
            <w:r w:rsidRPr="0004360F">
              <w:t xml:space="preserve">Table </w:t>
            </w:r>
            <w:r w:rsidRPr="0004360F">
              <w:rPr>
                <w:lang w:eastAsia="zh-CN"/>
              </w:rPr>
              <w:t>6.2D.1_1.4.1</w:t>
            </w:r>
            <w:r w:rsidRPr="0004360F">
              <w:t>-2</w:t>
            </w:r>
          </w:p>
          <w:p w14:paraId="372C2180" w14:textId="77777777" w:rsidR="00733D21" w:rsidRDefault="00733D21" w:rsidP="00733D21">
            <w:pPr>
              <w:pStyle w:val="CRCoverPage"/>
              <w:numPr>
                <w:ilvl w:val="0"/>
                <w:numId w:val="3"/>
              </w:numPr>
              <w:spacing w:after="0"/>
              <w:rPr>
                <w:noProof/>
                <w:lang w:eastAsia="ja-JP"/>
              </w:rPr>
            </w:pPr>
            <w:r w:rsidRPr="0004360F">
              <w:t>Table 6.2G.1.4.1-1</w:t>
            </w:r>
          </w:p>
          <w:p w14:paraId="6F95BC41" w14:textId="77777777" w:rsidR="00733D21" w:rsidRDefault="00733D21" w:rsidP="00733D21">
            <w:pPr>
              <w:pStyle w:val="CRCoverPage"/>
              <w:numPr>
                <w:ilvl w:val="0"/>
                <w:numId w:val="3"/>
              </w:numPr>
              <w:spacing w:after="0"/>
              <w:rPr>
                <w:noProof/>
                <w:lang w:eastAsia="ja-JP"/>
              </w:rPr>
            </w:pPr>
            <w:r w:rsidRPr="0004360F">
              <w:rPr>
                <w:rFonts w:eastAsia="Malgun Gothic"/>
              </w:rPr>
              <w:t>Table 6.2H.3.1.4.1-2</w:t>
            </w:r>
          </w:p>
          <w:p w14:paraId="4FA4C78C" w14:textId="77777777" w:rsidR="00733D21" w:rsidRDefault="00733D21" w:rsidP="00733D21">
            <w:pPr>
              <w:pStyle w:val="CRCoverPage"/>
              <w:numPr>
                <w:ilvl w:val="0"/>
                <w:numId w:val="3"/>
              </w:numPr>
              <w:spacing w:after="0"/>
              <w:rPr>
                <w:noProof/>
                <w:lang w:eastAsia="ja-JP"/>
              </w:rPr>
            </w:pPr>
            <w:r w:rsidRPr="0004360F">
              <w:rPr>
                <w:rFonts w:eastAsia="Malgun Gothic"/>
              </w:rPr>
              <w:t>Table 6.2H.3.1.4.1-3</w:t>
            </w:r>
          </w:p>
          <w:p w14:paraId="1EB76BEE" w14:textId="77777777" w:rsidR="00733D21" w:rsidRDefault="00733D21" w:rsidP="00733D21">
            <w:pPr>
              <w:pStyle w:val="CRCoverPage"/>
              <w:numPr>
                <w:ilvl w:val="0"/>
                <w:numId w:val="3"/>
              </w:numPr>
              <w:spacing w:after="0"/>
              <w:rPr>
                <w:noProof/>
                <w:lang w:eastAsia="ja-JP"/>
              </w:rPr>
            </w:pPr>
            <w:r w:rsidRPr="0004360F">
              <w:rPr>
                <w:rFonts w:eastAsia="Malgun Gothic"/>
              </w:rPr>
              <w:t>Table 6.2L.3.1.4.1-1</w:t>
            </w:r>
          </w:p>
          <w:p w14:paraId="31C656EC" w14:textId="20249FC3" w:rsidR="00733D21" w:rsidRDefault="00733D21" w:rsidP="00733D21">
            <w:pPr>
              <w:pStyle w:val="CRCoverPage"/>
              <w:numPr>
                <w:ilvl w:val="0"/>
                <w:numId w:val="3"/>
              </w:numPr>
              <w:spacing w:after="0"/>
              <w:rPr>
                <w:noProof/>
                <w:lang w:eastAsia="ja-JP"/>
              </w:rPr>
            </w:pPr>
            <w:r w:rsidRPr="0004360F">
              <w:rPr>
                <w:rFonts w:eastAsia="Malgun Gothic"/>
              </w:rPr>
              <w:t>Table 6.2L.3.1.4.1-2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29A96" w:rsidR="001D1C3C" w:rsidRDefault="00733D21">
            <w:pPr>
              <w:pStyle w:val="CRCoverPage"/>
              <w:spacing w:after="0"/>
              <w:ind w:left="100"/>
              <w:rPr>
                <w:noProof/>
              </w:rPr>
            </w:pPr>
            <w:r>
              <w:rPr>
                <w:rFonts w:hint="eastAsia"/>
                <w:noProof/>
                <w:lang w:eastAsia="ja-JP"/>
              </w:rPr>
              <w:t>MOP will not be tested with MPR = 0 dB.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FB7B7" w:rsidR="001E41F3" w:rsidRDefault="001D1C3C">
            <w:pPr>
              <w:pStyle w:val="CRCoverPage"/>
              <w:spacing w:after="0"/>
              <w:ind w:left="100"/>
              <w:rPr>
                <w:noProof/>
              </w:rPr>
            </w:pPr>
            <w:r>
              <w:rPr>
                <w:rFonts w:hint="eastAsia"/>
                <w:noProof/>
                <w:lang w:eastAsia="ja-JP"/>
              </w:rPr>
              <w:t>6.2.1</w:t>
            </w:r>
            <w:r w:rsidR="0055446E">
              <w:rPr>
                <w:rFonts w:hint="eastAsia"/>
                <w:noProof/>
                <w:lang w:eastAsia="ja-JP"/>
              </w:rPr>
              <w:t>, 6.2A.1.1, 6.2B.1.1, 6.2C.3, 6.2D.1, 6.2D.1_1, 6.2G.1, 6.2H.3.1, 6.2L.3.1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59478A82" w14:textId="77777777" w:rsidR="00F81D18" w:rsidRDefault="00F81D18" w:rsidP="00F81D1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81D621" w14:textId="77777777" w:rsidR="00F81D18" w:rsidRPr="00891264" w:rsidRDefault="00F81D18" w:rsidP="00F81D18">
      <w:pPr>
        <w:pStyle w:val="3"/>
        <w:rPr>
          <w:rFonts w:eastAsia="SimSun"/>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891264">
        <w:t>6.2.1</w:t>
      </w:r>
      <w:r w:rsidRPr="00891264">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51007752" w14:textId="16566E61" w:rsidR="00F81D18" w:rsidRPr="00891264" w:rsidRDefault="00F81D18" w:rsidP="00F81D1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4EB99EA" w14:textId="77777777" w:rsidR="00F81D18" w:rsidRPr="00891264" w:rsidRDefault="00F81D18" w:rsidP="00F81D18">
      <w:pPr>
        <w:pStyle w:val="H6"/>
      </w:pPr>
      <w:bookmarkStart w:id="15" w:name="_Toc27477790"/>
      <w:bookmarkStart w:id="16" w:name="_Toc36226469"/>
      <w:bookmarkStart w:id="17" w:name="_Toc44323724"/>
      <w:bookmarkStart w:id="18" w:name="_Toc52989889"/>
      <w:bookmarkStart w:id="19" w:name="_Toc60823080"/>
      <w:bookmarkStart w:id="20" w:name="_Toc60825002"/>
      <w:bookmarkStart w:id="21" w:name="_Toc69305899"/>
      <w:r w:rsidRPr="00891264">
        <w:t>6.2.1.4</w:t>
      </w:r>
      <w:r w:rsidRPr="00891264">
        <w:tab/>
        <w:t>Test description</w:t>
      </w:r>
      <w:bookmarkEnd w:id="15"/>
      <w:bookmarkEnd w:id="16"/>
      <w:bookmarkEnd w:id="17"/>
      <w:bookmarkEnd w:id="18"/>
      <w:bookmarkEnd w:id="19"/>
      <w:bookmarkEnd w:id="20"/>
      <w:bookmarkEnd w:id="21"/>
    </w:p>
    <w:p w14:paraId="5D7C6A91" w14:textId="77777777" w:rsidR="00F81D18" w:rsidRPr="00891264" w:rsidRDefault="00F81D18" w:rsidP="00F81D18">
      <w:pPr>
        <w:pStyle w:val="H6"/>
      </w:pPr>
      <w:bookmarkStart w:id="22" w:name="_Toc27477791"/>
      <w:bookmarkStart w:id="23" w:name="_Toc36226470"/>
      <w:bookmarkStart w:id="24" w:name="_Toc44323725"/>
      <w:bookmarkStart w:id="25" w:name="_Toc52989890"/>
      <w:bookmarkStart w:id="26" w:name="_Toc60823081"/>
      <w:bookmarkStart w:id="27" w:name="_Toc60825003"/>
      <w:bookmarkStart w:id="28" w:name="_Toc69305900"/>
      <w:r w:rsidRPr="00891264">
        <w:t>6.2.1.4.1</w:t>
      </w:r>
      <w:r w:rsidRPr="00891264">
        <w:tab/>
        <w:t>Initial conditions</w:t>
      </w:r>
      <w:bookmarkEnd w:id="22"/>
      <w:bookmarkEnd w:id="23"/>
      <w:bookmarkEnd w:id="24"/>
      <w:bookmarkEnd w:id="25"/>
      <w:bookmarkEnd w:id="26"/>
      <w:bookmarkEnd w:id="27"/>
      <w:bookmarkEnd w:id="28"/>
    </w:p>
    <w:p w14:paraId="09111E3C" w14:textId="77777777" w:rsidR="00F81D18" w:rsidRPr="00891264" w:rsidRDefault="00F81D18" w:rsidP="00F81D18">
      <w:r w:rsidRPr="00891264">
        <w:t>Initial conditions are a set of test configurations the UE needs to be tested in and the steps for the SS to take with the UE to reach the correct measurement state.</w:t>
      </w:r>
    </w:p>
    <w:p w14:paraId="70C1AA4D" w14:textId="77777777" w:rsidR="00F81D18" w:rsidRPr="00891264" w:rsidRDefault="00F81D18" w:rsidP="00F81D18">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50AF4941" w14:textId="77777777" w:rsidR="00F81D18" w:rsidRPr="00891264" w:rsidRDefault="00F81D18" w:rsidP="00F81D18">
      <w:pPr>
        <w:pStyle w:val="TH"/>
      </w:pPr>
      <w:r w:rsidRPr="00891264">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F81D18" w:rsidRPr="00891264" w14:paraId="048D7379" w14:textId="77777777" w:rsidTr="008B5A1D">
        <w:tc>
          <w:tcPr>
            <w:tcW w:w="5000" w:type="pct"/>
            <w:gridSpan w:val="4"/>
            <w:shd w:val="clear" w:color="auto" w:fill="auto"/>
          </w:tcPr>
          <w:p w14:paraId="6F9A1110" w14:textId="77777777" w:rsidR="00F81D18" w:rsidRPr="00891264" w:rsidRDefault="00F81D18" w:rsidP="008B5A1D">
            <w:pPr>
              <w:pStyle w:val="TAH"/>
            </w:pPr>
            <w:r w:rsidRPr="00891264">
              <w:t>Initial Conditions</w:t>
            </w:r>
          </w:p>
        </w:tc>
      </w:tr>
      <w:tr w:rsidR="00F81D18" w:rsidRPr="00891264" w14:paraId="54252918" w14:textId="77777777" w:rsidTr="008B5A1D">
        <w:tc>
          <w:tcPr>
            <w:tcW w:w="2068" w:type="pct"/>
            <w:gridSpan w:val="2"/>
            <w:shd w:val="clear" w:color="auto" w:fill="auto"/>
          </w:tcPr>
          <w:p w14:paraId="4193A8B9" w14:textId="77777777" w:rsidR="00F81D18" w:rsidRPr="00891264" w:rsidRDefault="00F81D18" w:rsidP="008B5A1D">
            <w:pPr>
              <w:pStyle w:val="TAL"/>
            </w:pPr>
            <w:r w:rsidRPr="00891264">
              <w:t>Test Environment as specified in TS 38.508-1 [5] subclause 4.1</w:t>
            </w:r>
          </w:p>
        </w:tc>
        <w:tc>
          <w:tcPr>
            <w:tcW w:w="2932" w:type="pct"/>
            <w:gridSpan w:val="2"/>
          </w:tcPr>
          <w:p w14:paraId="58BC8AC9" w14:textId="77777777" w:rsidR="00F81D18" w:rsidRPr="00891264" w:rsidRDefault="00F81D18" w:rsidP="008B5A1D">
            <w:pPr>
              <w:pStyle w:val="TAL"/>
            </w:pPr>
            <w:r w:rsidRPr="00891264">
              <w:t>Normal, TL/VL, TL/VH, TH/VL, TH/VH</w:t>
            </w:r>
          </w:p>
        </w:tc>
      </w:tr>
      <w:tr w:rsidR="00F81D18" w:rsidRPr="00891264" w14:paraId="5DDA286C" w14:textId="77777777" w:rsidTr="008B5A1D">
        <w:tc>
          <w:tcPr>
            <w:tcW w:w="2068" w:type="pct"/>
            <w:gridSpan w:val="2"/>
            <w:shd w:val="clear" w:color="auto" w:fill="auto"/>
          </w:tcPr>
          <w:p w14:paraId="30A66306" w14:textId="77777777" w:rsidR="00F81D18" w:rsidRPr="00891264" w:rsidRDefault="00F81D18" w:rsidP="008B5A1D">
            <w:pPr>
              <w:pStyle w:val="TAL"/>
            </w:pPr>
            <w:r w:rsidRPr="00891264">
              <w:t>Test Frequencies as specified in TS 38.508-1 [5] subclause 4.3.1</w:t>
            </w:r>
          </w:p>
        </w:tc>
        <w:tc>
          <w:tcPr>
            <w:tcW w:w="2932" w:type="pct"/>
            <w:gridSpan w:val="2"/>
          </w:tcPr>
          <w:p w14:paraId="7A31A6D5" w14:textId="77777777" w:rsidR="00F81D18" w:rsidRPr="00891264" w:rsidRDefault="00F81D18" w:rsidP="008B5A1D">
            <w:pPr>
              <w:pStyle w:val="TAL"/>
              <w:rPr>
                <w:lang w:eastAsia="zh-CN"/>
              </w:rPr>
            </w:pPr>
            <w:r w:rsidRPr="00891264">
              <w:t>Low range, Mid range, High range</w:t>
            </w:r>
          </w:p>
        </w:tc>
      </w:tr>
      <w:tr w:rsidR="00F81D18" w:rsidRPr="00891264" w14:paraId="0384D8DD" w14:textId="77777777" w:rsidTr="008B5A1D">
        <w:tc>
          <w:tcPr>
            <w:tcW w:w="2068" w:type="pct"/>
            <w:gridSpan w:val="2"/>
            <w:shd w:val="clear" w:color="auto" w:fill="auto"/>
          </w:tcPr>
          <w:p w14:paraId="154D9892" w14:textId="77777777" w:rsidR="00F81D18" w:rsidRPr="00891264" w:rsidRDefault="00F81D18" w:rsidP="008B5A1D">
            <w:pPr>
              <w:pStyle w:val="TAL"/>
            </w:pPr>
            <w:r w:rsidRPr="00891264">
              <w:t>Test Channel Bandwidths as specified in TS 38.508-1 [5] subclause 4.3.1</w:t>
            </w:r>
          </w:p>
        </w:tc>
        <w:tc>
          <w:tcPr>
            <w:tcW w:w="2932" w:type="pct"/>
            <w:gridSpan w:val="2"/>
          </w:tcPr>
          <w:p w14:paraId="5CE2CAA4" w14:textId="77777777" w:rsidR="00F81D18" w:rsidRPr="00891264" w:rsidRDefault="00F81D18" w:rsidP="008B5A1D">
            <w:pPr>
              <w:pStyle w:val="TAL"/>
              <w:rPr>
                <w:lang w:eastAsia="zh-CN"/>
              </w:rPr>
            </w:pPr>
            <w:r w:rsidRPr="00891264">
              <w:t>Lowest, Mid, Highest (NOTE 3)</w:t>
            </w:r>
          </w:p>
        </w:tc>
      </w:tr>
      <w:tr w:rsidR="00F81D18" w:rsidRPr="00891264" w14:paraId="42915A3D" w14:textId="77777777" w:rsidTr="008B5A1D">
        <w:tc>
          <w:tcPr>
            <w:tcW w:w="2068" w:type="pct"/>
            <w:gridSpan w:val="2"/>
            <w:shd w:val="clear" w:color="auto" w:fill="auto"/>
          </w:tcPr>
          <w:p w14:paraId="1A803D40" w14:textId="77777777" w:rsidR="00F81D18" w:rsidRPr="00891264" w:rsidRDefault="00F81D18" w:rsidP="008B5A1D">
            <w:pPr>
              <w:pStyle w:val="TAL"/>
            </w:pPr>
            <w:r w:rsidRPr="00891264">
              <w:t>Test SCS as specified in Table 5.3.5-1</w:t>
            </w:r>
          </w:p>
        </w:tc>
        <w:tc>
          <w:tcPr>
            <w:tcW w:w="2932" w:type="pct"/>
            <w:gridSpan w:val="2"/>
          </w:tcPr>
          <w:p w14:paraId="44BA851C" w14:textId="77777777" w:rsidR="00F81D18" w:rsidRPr="00891264" w:rsidRDefault="00F81D18" w:rsidP="008B5A1D">
            <w:pPr>
              <w:pStyle w:val="TAL"/>
              <w:rPr>
                <w:lang w:eastAsia="zh-CN"/>
              </w:rPr>
            </w:pPr>
            <w:r w:rsidRPr="00891264">
              <w:t>Lowest, Highest</w:t>
            </w:r>
          </w:p>
        </w:tc>
      </w:tr>
      <w:tr w:rsidR="00F81D18" w:rsidRPr="00891264" w14:paraId="6FB17D46" w14:textId="77777777" w:rsidTr="008B5A1D">
        <w:tc>
          <w:tcPr>
            <w:tcW w:w="5000" w:type="pct"/>
            <w:gridSpan w:val="4"/>
            <w:shd w:val="clear" w:color="auto" w:fill="auto"/>
          </w:tcPr>
          <w:p w14:paraId="5D3FB28C" w14:textId="77777777" w:rsidR="00F81D18" w:rsidRPr="00891264" w:rsidRDefault="00F81D18" w:rsidP="008B5A1D">
            <w:pPr>
              <w:pStyle w:val="TAH"/>
            </w:pPr>
            <w:r w:rsidRPr="00891264">
              <w:t>Test Parameters</w:t>
            </w:r>
          </w:p>
        </w:tc>
      </w:tr>
      <w:tr w:rsidR="00F81D18" w:rsidRPr="00891264" w14:paraId="226D31B7" w14:textId="77777777" w:rsidTr="008B5A1D">
        <w:tc>
          <w:tcPr>
            <w:tcW w:w="702" w:type="pct"/>
            <w:shd w:val="clear" w:color="auto" w:fill="auto"/>
          </w:tcPr>
          <w:p w14:paraId="071FCD29" w14:textId="77777777" w:rsidR="00F81D18" w:rsidRPr="00891264" w:rsidRDefault="00F81D18" w:rsidP="008B5A1D">
            <w:pPr>
              <w:pStyle w:val="TAH"/>
            </w:pPr>
            <w:r w:rsidRPr="00891264">
              <w:t>Test ID</w:t>
            </w:r>
          </w:p>
        </w:tc>
        <w:tc>
          <w:tcPr>
            <w:tcW w:w="1366" w:type="pct"/>
            <w:tcBorders>
              <w:bottom w:val="single" w:sz="4" w:space="0" w:color="auto"/>
            </w:tcBorders>
            <w:shd w:val="clear" w:color="auto" w:fill="auto"/>
          </w:tcPr>
          <w:p w14:paraId="6A0E5291" w14:textId="77777777" w:rsidR="00F81D18" w:rsidRPr="00891264" w:rsidRDefault="00F81D18" w:rsidP="008B5A1D">
            <w:pPr>
              <w:pStyle w:val="TAH"/>
            </w:pPr>
            <w:r w:rsidRPr="00891264">
              <w:t>Downlink Configuration</w:t>
            </w:r>
          </w:p>
        </w:tc>
        <w:tc>
          <w:tcPr>
            <w:tcW w:w="2932" w:type="pct"/>
            <w:gridSpan w:val="2"/>
          </w:tcPr>
          <w:p w14:paraId="4282791D" w14:textId="77777777" w:rsidR="00F81D18" w:rsidRPr="00891264" w:rsidRDefault="00F81D18" w:rsidP="008B5A1D">
            <w:pPr>
              <w:pStyle w:val="TAH"/>
              <w:rPr>
                <w:lang w:eastAsia="zh-CN"/>
              </w:rPr>
            </w:pPr>
            <w:r w:rsidRPr="00891264">
              <w:t>Uplink Configuration</w:t>
            </w:r>
          </w:p>
        </w:tc>
      </w:tr>
      <w:tr w:rsidR="00F81D18" w:rsidRPr="00891264" w14:paraId="0FB3F9F9" w14:textId="77777777" w:rsidTr="008B5A1D">
        <w:tc>
          <w:tcPr>
            <w:tcW w:w="702" w:type="pct"/>
            <w:shd w:val="clear" w:color="auto" w:fill="auto"/>
          </w:tcPr>
          <w:p w14:paraId="52190DB3" w14:textId="77777777" w:rsidR="00F81D18" w:rsidRPr="00891264" w:rsidRDefault="00F81D18" w:rsidP="008B5A1D">
            <w:pPr>
              <w:pStyle w:val="TAH"/>
            </w:pPr>
          </w:p>
        </w:tc>
        <w:tc>
          <w:tcPr>
            <w:tcW w:w="1366" w:type="pct"/>
            <w:tcBorders>
              <w:bottom w:val="nil"/>
            </w:tcBorders>
            <w:shd w:val="clear" w:color="auto" w:fill="auto"/>
          </w:tcPr>
          <w:p w14:paraId="262F6C2A" w14:textId="77777777" w:rsidR="00F81D18" w:rsidRPr="00891264" w:rsidRDefault="00F81D18" w:rsidP="008B5A1D">
            <w:pPr>
              <w:pStyle w:val="TAC"/>
            </w:pPr>
            <w:r w:rsidRPr="00891264">
              <w:t xml:space="preserve">N/A for maximum output </w:t>
            </w:r>
          </w:p>
        </w:tc>
        <w:tc>
          <w:tcPr>
            <w:tcW w:w="1727" w:type="pct"/>
          </w:tcPr>
          <w:p w14:paraId="04553C76" w14:textId="77777777" w:rsidR="00F81D18" w:rsidRPr="00891264" w:rsidRDefault="00F81D18" w:rsidP="008B5A1D">
            <w:pPr>
              <w:pStyle w:val="TAH"/>
            </w:pPr>
            <w:r w:rsidRPr="00891264">
              <w:t>Modulation (NOTE 2)</w:t>
            </w:r>
          </w:p>
        </w:tc>
        <w:tc>
          <w:tcPr>
            <w:tcW w:w="1205" w:type="pct"/>
            <w:shd w:val="clear" w:color="auto" w:fill="auto"/>
          </w:tcPr>
          <w:p w14:paraId="54FD2CFE" w14:textId="77777777" w:rsidR="00F81D18" w:rsidRPr="00891264" w:rsidRDefault="00F81D18" w:rsidP="008B5A1D">
            <w:pPr>
              <w:pStyle w:val="TAH"/>
            </w:pPr>
            <w:r w:rsidRPr="00891264">
              <w:t>RB allocation (NOTE 1)</w:t>
            </w:r>
          </w:p>
        </w:tc>
      </w:tr>
      <w:tr w:rsidR="00F81D18" w:rsidRPr="00891264" w14:paraId="3A768C0F" w14:textId="77777777" w:rsidTr="008B5A1D">
        <w:tc>
          <w:tcPr>
            <w:tcW w:w="702" w:type="pct"/>
            <w:shd w:val="clear" w:color="auto" w:fill="auto"/>
          </w:tcPr>
          <w:p w14:paraId="068975F1" w14:textId="77777777" w:rsidR="00F81D18" w:rsidRPr="00891264" w:rsidRDefault="00F81D18" w:rsidP="008B5A1D">
            <w:pPr>
              <w:pStyle w:val="TAC"/>
            </w:pPr>
            <w:r w:rsidRPr="00891264">
              <w:t>1</w:t>
            </w:r>
          </w:p>
        </w:tc>
        <w:tc>
          <w:tcPr>
            <w:tcW w:w="1366" w:type="pct"/>
            <w:tcBorders>
              <w:top w:val="nil"/>
              <w:bottom w:val="nil"/>
            </w:tcBorders>
            <w:shd w:val="clear" w:color="auto" w:fill="auto"/>
          </w:tcPr>
          <w:p w14:paraId="627E3FAB" w14:textId="77777777" w:rsidR="00F81D18" w:rsidRPr="00891264" w:rsidRDefault="00F81D18" w:rsidP="008B5A1D">
            <w:pPr>
              <w:pStyle w:val="TAC"/>
            </w:pPr>
            <w:r w:rsidRPr="00891264">
              <w:t>power test case</w:t>
            </w:r>
          </w:p>
        </w:tc>
        <w:tc>
          <w:tcPr>
            <w:tcW w:w="1727" w:type="pct"/>
          </w:tcPr>
          <w:p w14:paraId="205D67E7" w14:textId="77777777" w:rsidR="00F81D18" w:rsidRPr="00891264" w:rsidRDefault="00F81D18" w:rsidP="008B5A1D">
            <w:pPr>
              <w:pStyle w:val="TAC"/>
            </w:pPr>
            <w:r w:rsidRPr="00891264">
              <w:t>DFT-s-OFDM PI/2 BPSK</w:t>
            </w:r>
          </w:p>
        </w:tc>
        <w:tc>
          <w:tcPr>
            <w:tcW w:w="1205" w:type="pct"/>
            <w:shd w:val="clear" w:color="auto" w:fill="auto"/>
          </w:tcPr>
          <w:p w14:paraId="3A67C828" w14:textId="77777777" w:rsidR="00F81D18" w:rsidRPr="00891264" w:rsidRDefault="00F81D18" w:rsidP="008B5A1D">
            <w:pPr>
              <w:pStyle w:val="TAC"/>
            </w:pPr>
            <w:r w:rsidRPr="00891264">
              <w:t>Inner Full</w:t>
            </w:r>
          </w:p>
        </w:tc>
      </w:tr>
      <w:tr w:rsidR="00F81D18" w:rsidRPr="00891264" w14:paraId="6F7FC03F" w14:textId="77777777" w:rsidTr="008B5A1D">
        <w:tc>
          <w:tcPr>
            <w:tcW w:w="702" w:type="pct"/>
            <w:shd w:val="clear" w:color="auto" w:fill="auto"/>
          </w:tcPr>
          <w:p w14:paraId="70E7FA02" w14:textId="77777777" w:rsidR="00F81D18" w:rsidRPr="00891264" w:rsidRDefault="00F81D18" w:rsidP="008B5A1D">
            <w:pPr>
              <w:pStyle w:val="TAC"/>
            </w:pPr>
            <w:r w:rsidRPr="00891264">
              <w:t>2</w:t>
            </w:r>
          </w:p>
        </w:tc>
        <w:tc>
          <w:tcPr>
            <w:tcW w:w="1366" w:type="pct"/>
            <w:tcBorders>
              <w:top w:val="nil"/>
              <w:bottom w:val="nil"/>
            </w:tcBorders>
            <w:shd w:val="clear" w:color="auto" w:fill="auto"/>
          </w:tcPr>
          <w:p w14:paraId="0E6F0169" w14:textId="77777777" w:rsidR="00F81D18" w:rsidRPr="00891264" w:rsidRDefault="00F81D18" w:rsidP="008B5A1D">
            <w:pPr>
              <w:pStyle w:val="TAC"/>
            </w:pPr>
          </w:p>
        </w:tc>
        <w:tc>
          <w:tcPr>
            <w:tcW w:w="1727" w:type="pct"/>
          </w:tcPr>
          <w:p w14:paraId="5395D529" w14:textId="77777777" w:rsidR="00F81D18" w:rsidRPr="00891264" w:rsidRDefault="00F81D18" w:rsidP="008B5A1D">
            <w:pPr>
              <w:pStyle w:val="TAC"/>
            </w:pPr>
            <w:r w:rsidRPr="00891264">
              <w:t>DFT-s-OFDM PI/2 BPSK</w:t>
            </w:r>
          </w:p>
        </w:tc>
        <w:tc>
          <w:tcPr>
            <w:tcW w:w="1205" w:type="pct"/>
            <w:shd w:val="clear" w:color="auto" w:fill="auto"/>
          </w:tcPr>
          <w:p w14:paraId="361F72B1" w14:textId="77777777" w:rsidR="00F81D18" w:rsidRPr="00891264" w:rsidRDefault="00F81D18" w:rsidP="008B5A1D">
            <w:pPr>
              <w:pStyle w:val="TAC"/>
            </w:pPr>
            <w:r w:rsidRPr="00891264">
              <w:t>Inner 1RB Left</w:t>
            </w:r>
          </w:p>
        </w:tc>
      </w:tr>
      <w:tr w:rsidR="00F81D18" w:rsidRPr="00891264" w14:paraId="2972A92A" w14:textId="77777777" w:rsidTr="008B5A1D">
        <w:tc>
          <w:tcPr>
            <w:tcW w:w="702" w:type="pct"/>
            <w:shd w:val="clear" w:color="auto" w:fill="auto"/>
          </w:tcPr>
          <w:p w14:paraId="12FF29D3" w14:textId="77777777" w:rsidR="00F81D18" w:rsidRPr="00891264" w:rsidRDefault="00F81D18" w:rsidP="008B5A1D">
            <w:pPr>
              <w:pStyle w:val="TAC"/>
            </w:pPr>
            <w:r w:rsidRPr="00891264">
              <w:t>3</w:t>
            </w:r>
          </w:p>
        </w:tc>
        <w:tc>
          <w:tcPr>
            <w:tcW w:w="1366" w:type="pct"/>
            <w:tcBorders>
              <w:top w:val="nil"/>
              <w:bottom w:val="nil"/>
            </w:tcBorders>
            <w:shd w:val="clear" w:color="auto" w:fill="auto"/>
          </w:tcPr>
          <w:p w14:paraId="61F43DB8" w14:textId="77777777" w:rsidR="00F81D18" w:rsidRPr="00891264" w:rsidRDefault="00F81D18" w:rsidP="008B5A1D">
            <w:pPr>
              <w:pStyle w:val="TAC"/>
            </w:pPr>
          </w:p>
        </w:tc>
        <w:tc>
          <w:tcPr>
            <w:tcW w:w="1727" w:type="pct"/>
          </w:tcPr>
          <w:p w14:paraId="71F0B347" w14:textId="77777777" w:rsidR="00F81D18" w:rsidRPr="00891264" w:rsidRDefault="00F81D18" w:rsidP="008B5A1D">
            <w:pPr>
              <w:pStyle w:val="TAC"/>
            </w:pPr>
            <w:r w:rsidRPr="00891264">
              <w:t>DFT-s-OFDM PI/2 BPSK</w:t>
            </w:r>
          </w:p>
        </w:tc>
        <w:tc>
          <w:tcPr>
            <w:tcW w:w="1205" w:type="pct"/>
            <w:shd w:val="clear" w:color="auto" w:fill="auto"/>
          </w:tcPr>
          <w:p w14:paraId="3A1A992A" w14:textId="77777777" w:rsidR="00F81D18" w:rsidRPr="00891264" w:rsidRDefault="00F81D18" w:rsidP="008B5A1D">
            <w:pPr>
              <w:pStyle w:val="TAC"/>
            </w:pPr>
            <w:r w:rsidRPr="00891264">
              <w:t>Inner 1RB Right</w:t>
            </w:r>
          </w:p>
        </w:tc>
      </w:tr>
      <w:tr w:rsidR="00F81D18" w:rsidRPr="00891264" w14:paraId="68F3895E" w14:textId="77777777" w:rsidTr="008B5A1D">
        <w:tc>
          <w:tcPr>
            <w:tcW w:w="702" w:type="pct"/>
            <w:shd w:val="clear" w:color="auto" w:fill="auto"/>
          </w:tcPr>
          <w:p w14:paraId="2ED07FFC" w14:textId="77777777" w:rsidR="00F81D18" w:rsidRPr="00891264" w:rsidRDefault="00F81D18" w:rsidP="008B5A1D">
            <w:pPr>
              <w:pStyle w:val="TAC"/>
            </w:pPr>
            <w:r w:rsidRPr="00891264">
              <w:t>4</w:t>
            </w:r>
          </w:p>
        </w:tc>
        <w:tc>
          <w:tcPr>
            <w:tcW w:w="1366" w:type="pct"/>
            <w:tcBorders>
              <w:top w:val="nil"/>
              <w:bottom w:val="nil"/>
            </w:tcBorders>
            <w:shd w:val="clear" w:color="auto" w:fill="auto"/>
          </w:tcPr>
          <w:p w14:paraId="0FCAA437" w14:textId="77777777" w:rsidR="00F81D18" w:rsidRPr="00891264" w:rsidRDefault="00F81D18" w:rsidP="008B5A1D">
            <w:pPr>
              <w:pStyle w:val="TAC"/>
            </w:pPr>
          </w:p>
        </w:tc>
        <w:tc>
          <w:tcPr>
            <w:tcW w:w="1727" w:type="pct"/>
          </w:tcPr>
          <w:p w14:paraId="6C0A9843" w14:textId="77777777" w:rsidR="00F81D18" w:rsidRPr="00891264" w:rsidRDefault="00F81D18" w:rsidP="008B5A1D">
            <w:pPr>
              <w:pStyle w:val="TAC"/>
            </w:pPr>
            <w:r w:rsidRPr="00891264">
              <w:t>DFT-s-OFDM QPSK</w:t>
            </w:r>
          </w:p>
        </w:tc>
        <w:tc>
          <w:tcPr>
            <w:tcW w:w="1205" w:type="pct"/>
            <w:shd w:val="clear" w:color="auto" w:fill="auto"/>
          </w:tcPr>
          <w:p w14:paraId="6D802AB6" w14:textId="77777777" w:rsidR="00F81D18" w:rsidRPr="00891264" w:rsidRDefault="00F81D18" w:rsidP="008B5A1D">
            <w:pPr>
              <w:pStyle w:val="TAC"/>
            </w:pPr>
            <w:r w:rsidRPr="00891264">
              <w:t>Inner Full</w:t>
            </w:r>
          </w:p>
        </w:tc>
      </w:tr>
      <w:tr w:rsidR="00F81D18" w:rsidRPr="00891264" w14:paraId="54E1E120" w14:textId="77777777" w:rsidTr="008B5A1D">
        <w:tc>
          <w:tcPr>
            <w:tcW w:w="702" w:type="pct"/>
            <w:shd w:val="clear" w:color="auto" w:fill="auto"/>
          </w:tcPr>
          <w:p w14:paraId="61E9C1B9" w14:textId="77777777" w:rsidR="00F81D18" w:rsidRPr="00891264" w:rsidRDefault="00F81D18" w:rsidP="008B5A1D">
            <w:pPr>
              <w:pStyle w:val="TAC"/>
            </w:pPr>
            <w:r w:rsidRPr="00891264">
              <w:t>5</w:t>
            </w:r>
          </w:p>
        </w:tc>
        <w:tc>
          <w:tcPr>
            <w:tcW w:w="1366" w:type="pct"/>
            <w:tcBorders>
              <w:top w:val="nil"/>
              <w:bottom w:val="nil"/>
            </w:tcBorders>
            <w:shd w:val="clear" w:color="auto" w:fill="auto"/>
          </w:tcPr>
          <w:p w14:paraId="5FB9C998" w14:textId="77777777" w:rsidR="00F81D18" w:rsidRPr="00891264" w:rsidRDefault="00F81D18" w:rsidP="008B5A1D">
            <w:pPr>
              <w:pStyle w:val="TAC"/>
            </w:pPr>
          </w:p>
        </w:tc>
        <w:tc>
          <w:tcPr>
            <w:tcW w:w="1727" w:type="pct"/>
          </w:tcPr>
          <w:p w14:paraId="7577C1EE" w14:textId="77777777" w:rsidR="00F81D18" w:rsidRPr="00891264" w:rsidRDefault="00F81D18" w:rsidP="008B5A1D">
            <w:pPr>
              <w:pStyle w:val="TAC"/>
            </w:pPr>
            <w:r w:rsidRPr="00891264">
              <w:t>DFT-s-OFDM QPSK</w:t>
            </w:r>
          </w:p>
        </w:tc>
        <w:tc>
          <w:tcPr>
            <w:tcW w:w="1205" w:type="pct"/>
            <w:shd w:val="clear" w:color="auto" w:fill="auto"/>
          </w:tcPr>
          <w:p w14:paraId="0E57AF04" w14:textId="77777777" w:rsidR="00F81D18" w:rsidRPr="00891264" w:rsidRDefault="00F81D18" w:rsidP="008B5A1D">
            <w:pPr>
              <w:pStyle w:val="TAC"/>
            </w:pPr>
            <w:r w:rsidRPr="00891264">
              <w:t>Inner 1RB Left</w:t>
            </w:r>
          </w:p>
        </w:tc>
      </w:tr>
      <w:tr w:rsidR="00F81D18" w:rsidRPr="00891264" w14:paraId="6959A4BB" w14:textId="77777777" w:rsidTr="008B5A1D">
        <w:tc>
          <w:tcPr>
            <w:tcW w:w="702" w:type="pct"/>
            <w:shd w:val="clear" w:color="auto" w:fill="auto"/>
          </w:tcPr>
          <w:p w14:paraId="78867D0F" w14:textId="77777777" w:rsidR="00F81D18" w:rsidRPr="00891264" w:rsidRDefault="00F81D18" w:rsidP="008B5A1D">
            <w:pPr>
              <w:pStyle w:val="TAC"/>
            </w:pPr>
            <w:r w:rsidRPr="00891264">
              <w:t>6</w:t>
            </w:r>
          </w:p>
        </w:tc>
        <w:tc>
          <w:tcPr>
            <w:tcW w:w="1366" w:type="pct"/>
            <w:tcBorders>
              <w:top w:val="nil"/>
            </w:tcBorders>
            <w:shd w:val="clear" w:color="auto" w:fill="auto"/>
          </w:tcPr>
          <w:p w14:paraId="5A78B2FE" w14:textId="77777777" w:rsidR="00F81D18" w:rsidRPr="00891264" w:rsidRDefault="00F81D18" w:rsidP="008B5A1D">
            <w:pPr>
              <w:pStyle w:val="TAC"/>
            </w:pPr>
          </w:p>
        </w:tc>
        <w:tc>
          <w:tcPr>
            <w:tcW w:w="1727" w:type="pct"/>
          </w:tcPr>
          <w:p w14:paraId="63778E91" w14:textId="77777777" w:rsidR="00F81D18" w:rsidRPr="00891264" w:rsidRDefault="00F81D18" w:rsidP="008B5A1D">
            <w:pPr>
              <w:pStyle w:val="TAC"/>
            </w:pPr>
            <w:r w:rsidRPr="00891264">
              <w:t>DFT-s-OFDM QPSK</w:t>
            </w:r>
          </w:p>
        </w:tc>
        <w:tc>
          <w:tcPr>
            <w:tcW w:w="1205" w:type="pct"/>
            <w:shd w:val="clear" w:color="auto" w:fill="auto"/>
          </w:tcPr>
          <w:p w14:paraId="7CA537C6" w14:textId="77777777" w:rsidR="00F81D18" w:rsidRPr="00891264" w:rsidRDefault="00F81D18" w:rsidP="008B5A1D">
            <w:pPr>
              <w:pStyle w:val="TAC"/>
            </w:pPr>
            <w:r w:rsidRPr="00891264">
              <w:t>Inner 1RB Right</w:t>
            </w:r>
          </w:p>
        </w:tc>
      </w:tr>
      <w:tr w:rsidR="00F81D18" w:rsidRPr="00891264" w14:paraId="710D21D7" w14:textId="77777777" w:rsidTr="008B5A1D">
        <w:tc>
          <w:tcPr>
            <w:tcW w:w="5000" w:type="pct"/>
            <w:gridSpan w:val="4"/>
            <w:shd w:val="clear" w:color="auto" w:fill="auto"/>
          </w:tcPr>
          <w:p w14:paraId="2F11993D" w14:textId="77777777" w:rsidR="00F81D18" w:rsidRPr="00891264" w:rsidRDefault="00F81D18" w:rsidP="008B5A1D">
            <w:pPr>
              <w:pStyle w:val="TAN"/>
            </w:pPr>
            <w:r w:rsidRPr="00891264">
              <w:t>NOTE 1:</w:t>
            </w:r>
            <w:r w:rsidRPr="00891264">
              <w:tab/>
              <w:t>The specific configuration of each RB allocation is defined in Table 6.1-1.</w:t>
            </w:r>
          </w:p>
          <w:p w14:paraId="513083F0" w14:textId="77777777" w:rsidR="00F81D18" w:rsidRPr="00891264" w:rsidRDefault="00F81D18" w:rsidP="008B5A1D">
            <w:pPr>
              <w:pStyle w:val="TAN"/>
              <w:rPr>
                <w:lang w:eastAsia="zh-CN"/>
              </w:rPr>
            </w:pPr>
            <w:r w:rsidRPr="00891264">
              <w:rPr>
                <w:lang w:eastAsia="zh-CN"/>
              </w:rPr>
              <w:t>NOTE 2:</w:t>
            </w:r>
            <w:r w:rsidRPr="00891264">
              <w:rPr>
                <w:lang w:eastAsia="zh-CN"/>
              </w:rPr>
              <w:tab/>
            </w:r>
            <w:r w:rsidRPr="00891264">
              <w:t>DFT-s-OFDM PI/2 BPSK test applies only for UEs which supports half Pi BPSK in FR1.</w:t>
            </w:r>
          </w:p>
          <w:p w14:paraId="4D4272AA" w14:textId="71A7CEC7" w:rsidR="00F81D18" w:rsidRPr="00891264" w:rsidRDefault="00F81D18" w:rsidP="008B5A1D">
            <w:pPr>
              <w:pStyle w:val="TAN"/>
              <w:rPr>
                <w:lang w:eastAsia="ja-JP"/>
              </w:rPr>
            </w:pPr>
            <w:r w:rsidRPr="00891264">
              <w:t>NOTE 3:</w:t>
            </w:r>
            <w:r w:rsidRPr="00891264">
              <w:tab/>
            </w:r>
            <w:ins w:id="29" w:author="Anritsu" w:date="2025-05-07T14:11:00Z" w16du:dateUtc="2025-05-07T05:11:00Z">
              <w:r w:rsidR="00ED6717" w:rsidRPr="00891264">
                <w:t xml:space="preserve">For </w:t>
              </w:r>
              <w:r w:rsidR="00ED6717">
                <w:rPr>
                  <w:rFonts w:hint="eastAsia"/>
                  <w:lang w:eastAsia="ja-JP"/>
                </w:rPr>
                <w:t xml:space="preserve">NR bands with </w:t>
              </w:r>
              <w:r w:rsidR="00ED6717" w:rsidRPr="00891264">
                <w:rPr>
                  <w:lang w:eastAsia="zh-CN"/>
                </w:rPr>
                <w:t>∆MPR</w:t>
              </w:r>
              <w:r w:rsidR="00ED6717">
                <w:rPr>
                  <w:rFonts w:hint="eastAsia"/>
                  <w:lang w:eastAsia="ja-JP"/>
                </w:rPr>
                <w:t xml:space="preserve"> &gt; 0dB in </w:t>
              </w:r>
              <w:r w:rsidR="00ED6717" w:rsidRPr="00891264">
                <w:t xml:space="preserve">Table 6.2.2.3-3, the test channel bandwidth is replaced by </w:t>
              </w:r>
              <w:r w:rsidR="00ED6717">
                <w:rPr>
                  <w:rFonts w:hint="eastAsia"/>
                  <w:lang w:eastAsia="ja-JP"/>
                </w:rPr>
                <w:t xml:space="preserve">the </w:t>
              </w:r>
            </w:ins>
            <w:ins w:id="30" w:author="Anritsu" w:date="2025-05-07T19:28:00Z" w16du:dateUtc="2025-05-07T10:28:00Z">
              <w:r w:rsidR="004B044B">
                <w:rPr>
                  <w:rFonts w:hint="eastAsia"/>
                  <w:lang w:eastAsia="ja-JP"/>
                </w:rPr>
                <w:t>closest</w:t>
              </w:r>
            </w:ins>
            <w:ins w:id="31" w:author="Anritsu" w:date="2025-05-07T14:11:00Z" w16du:dateUtc="2025-05-07T05:11:00Z">
              <w:r w:rsidR="00ED6717">
                <w:rPr>
                  <w:rFonts w:hint="eastAsia"/>
                  <w:lang w:eastAsia="ja-JP"/>
                </w:rPr>
                <w:t xml:space="preserve"> </w:t>
              </w:r>
            </w:ins>
            <w:ins w:id="32" w:author="Anritsu" w:date="2025-05-07T19:29:00Z" w16du:dateUtc="2025-05-07T10:29:00Z">
              <w:r w:rsidR="004B044B">
                <w:rPr>
                  <w:rFonts w:hint="eastAsia"/>
                  <w:lang w:eastAsia="ja-JP"/>
                </w:rPr>
                <w:t>one</w:t>
              </w:r>
            </w:ins>
            <w:ins w:id="33" w:author="Anritsu" w:date="2025-05-07T14:11:00Z" w16du:dateUtc="2025-05-07T05:11:00Z">
              <w:r w:rsidR="00ED6717">
                <w:rPr>
                  <w:rFonts w:hint="eastAsia"/>
                  <w:lang w:eastAsia="ja-JP"/>
                </w:rPr>
                <w:t xml:space="preserve"> </w:t>
              </w:r>
            </w:ins>
            <w:ins w:id="34" w:author="Anritsu" w:date="2025-05-07T14:18:00Z" w16du:dateUtc="2025-05-07T05:18:00Z">
              <w:r w:rsidR="00B114A8">
                <w:rPr>
                  <w:rFonts w:hint="eastAsia"/>
                  <w:lang w:eastAsia="ja-JP"/>
                </w:rPr>
                <w:t xml:space="preserve">among all the possible </w:t>
              </w:r>
            </w:ins>
            <w:ins w:id="35" w:author="Anritsu" w:date="2025-05-07T19:29:00Z" w16du:dateUtc="2025-05-07T10:29:00Z">
              <w:r w:rsidR="004B044B">
                <w:rPr>
                  <w:rFonts w:hint="eastAsia"/>
                  <w:lang w:eastAsia="ja-JP"/>
                </w:rPr>
                <w:t>channel bandwidth</w:t>
              </w:r>
            </w:ins>
            <w:ins w:id="36" w:author="Anritsu" w:date="2025-05-07T14:19:00Z" w16du:dateUtc="2025-05-07T05:19:00Z">
              <w:r w:rsidR="00B114A8">
                <w:rPr>
                  <w:rFonts w:hint="eastAsia"/>
                  <w:lang w:eastAsia="ja-JP"/>
                </w:rPr>
                <w:t>s</w:t>
              </w:r>
            </w:ins>
            <w:ins w:id="37" w:author="Anritsu" w:date="2025-05-07T14:11:00Z" w16du:dateUtc="2025-05-07T05:11:00Z">
              <w:r w:rsidR="00ED6717">
                <w:rPr>
                  <w:rFonts w:hint="eastAsia"/>
                  <w:lang w:eastAsia="ja-JP"/>
                </w:rPr>
                <w:t xml:space="preserve"> excluding th</w:t>
              </w:r>
            </w:ins>
            <w:ins w:id="38" w:author="Anritsu" w:date="2025-05-07T14:50:00Z" w16du:dateUtc="2025-05-07T05:50:00Z">
              <w:r w:rsidR="00875691">
                <w:rPr>
                  <w:rFonts w:hint="eastAsia"/>
                  <w:lang w:eastAsia="ja-JP"/>
                </w:rPr>
                <w:t>ose</w:t>
              </w:r>
            </w:ins>
            <w:ins w:id="39" w:author="Anritsu" w:date="2025-05-07T14:11:00Z" w16du:dateUtc="2025-05-07T05:11:00Z">
              <w:r w:rsidR="00ED6717">
                <w:rPr>
                  <w:rFonts w:hint="eastAsia"/>
                  <w:lang w:eastAsia="ja-JP"/>
                </w:rPr>
                <w:t xml:space="preserve"> defined for </w:t>
              </w:r>
              <w:r w:rsidR="00ED6717" w:rsidRPr="00891264">
                <w:rPr>
                  <w:lang w:eastAsia="zh-CN"/>
                </w:rPr>
                <w:t>∆MPR</w:t>
              </w:r>
              <w:r w:rsidR="00ED6717">
                <w:rPr>
                  <w:rFonts w:hint="eastAsia"/>
                  <w:lang w:eastAsia="ja-JP"/>
                </w:rPr>
                <w:t xml:space="preserve"> &gt; 0dB</w:t>
              </w:r>
              <w:r w:rsidR="00640CDC">
                <w:rPr>
                  <w:rFonts w:hint="eastAsia"/>
                  <w:lang w:eastAsia="ja-JP"/>
                </w:rPr>
                <w:t xml:space="preserve"> in </w:t>
              </w:r>
              <w:r w:rsidR="00640CDC" w:rsidRPr="00A81BED">
                <w:rPr>
                  <w:lang w:eastAsia="ja-JP"/>
                </w:rPr>
                <w:t>Table 6.2.2.3-3</w:t>
              </w:r>
              <w:r w:rsidR="00ED6717">
                <w:rPr>
                  <w:rFonts w:hint="eastAsia"/>
                  <w:lang w:eastAsia="ja-JP"/>
                </w:rPr>
                <w:t xml:space="preserve"> in order to test with MPR =</w:t>
              </w:r>
            </w:ins>
            <w:ins w:id="40" w:author="Anritsu" w:date="2025-05-07T14:12:00Z" w16du:dateUtc="2025-05-07T05:12:00Z">
              <w:r w:rsidR="00ED6717">
                <w:rPr>
                  <w:rFonts w:hint="eastAsia"/>
                  <w:lang w:eastAsia="ja-JP"/>
                </w:rPr>
                <w:t xml:space="preserve"> 0 dB.</w:t>
              </w:r>
            </w:ins>
            <w:ins w:id="41" w:author="Anritsu" w:date="2025-05-08T11:52:00Z" w16du:dateUtc="2025-05-08T02:52:00Z">
              <w:r w:rsidR="00DE3BCC">
                <w:t xml:space="preserve"> </w:t>
              </w:r>
              <w:r w:rsidR="00DE3BCC" w:rsidRPr="00DE3BCC">
                <w:rPr>
                  <w:lang w:eastAsia="ja-JP"/>
                </w:rPr>
                <w:t>If there are two channel bandwidths that have same distance, the higher one is selected.</w:t>
              </w:r>
            </w:ins>
            <w:del w:id="42" w:author="Anritsu" w:date="2025-05-07T14:11:00Z" w16du:dateUtc="2025-05-07T05:11:00Z">
              <w:r w:rsidRPr="00891264" w:rsidDel="00ED6717">
                <w:delText>For band n28, the Highest test channel bandwidth is replaced by 20MHz due to MPR is always larger than 0dB for 30MHz bandwidth.</w:delText>
              </w:r>
            </w:del>
          </w:p>
          <w:p w14:paraId="0935D3DB" w14:textId="77777777" w:rsidR="00F81D18" w:rsidRPr="00891264" w:rsidRDefault="00F81D18" w:rsidP="008B5A1D">
            <w:pPr>
              <w:pStyle w:val="TAN"/>
            </w:pPr>
            <w:r w:rsidRPr="00891264">
              <w:t>NOTE 4:</w:t>
            </w:r>
            <w:r w:rsidRPr="00891264">
              <w:tab/>
              <w:t xml:space="preserve">For </w:t>
            </w:r>
            <w:r w:rsidRPr="00891264">
              <w:rPr>
                <w:rFonts w:ascii="Times New Roman" w:hAnsi="Times New Roman"/>
                <w:i/>
              </w:rPr>
              <w:t>P-Max</w:t>
            </w:r>
            <w:r w:rsidRPr="00891264">
              <w:t xml:space="preserve"> test (Step 4 in Section 6.2.1.4.2) and </w:t>
            </w:r>
            <w:r w:rsidRPr="00891264">
              <w:rPr>
                <w:i/>
                <w:iCs/>
              </w:rPr>
              <w:t>maxUplinkDutyCycle</w:t>
            </w:r>
            <w:r w:rsidRPr="00891264">
              <w:t xml:space="preserve"> test (Step 5 in Section 6.2.1.4.2), only “Normal” test environment, “Low range” test frequencies, “Lowest” Test Channel Bandwidth, “Lowest” test SCS and “Inner Full” RB allocation to be used.</w:t>
            </w:r>
          </w:p>
        </w:tc>
      </w:tr>
    </w:tbl>
    <w:p w14:paraId="1FD83888" w14:textId="77777777" w:rsidR="00F81D18" w:rsidRPr="00891264" w:rsidRDefault="00F81D18" w:rsidP="00F81D18"/>
    <w:p w14:paraId="28998348" w14:textId="77777777" w:rsidR="00F81D18" w:rsidRDefault="00F81D18" w:rsidP="00F81D1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028F65" w14:textId="77777777" w:rsidR="00F81D18" w:rsidRPr="00891264" w:rsidRDefault="00F81D18" w:rsidP="00F81D18">
      <w:pPr>
        <w:pStyle w:val="4"/>
        <w:rPr>
          <w:rFonts w:eastAsia="Malgun Gothic"/>
        </w:rPr>
      </w:pPr>
      <w:bookmarkStart w:id="43" w:name="_Toc27477840"/>
      <w:bookmarkStart w:id="44" w:name="_Toc36226524"/>
      <w:bookmarkStart w:id="45" w:name="_Toc44323781"/>
      <w:bookmarkStart w:id="46" w:name="_Toc52989950"/>
      <w:bookmarkStart w:id="47" w:name="_Toc60823146"/>
      <w:bookmarkStart w:id="48" w:name="_Toc60825068"/>
      <w:bookmarkStart w:id="49" w:name="_Toc69305965"/>
      <w:bookmarkStart w:id="50" w:name="_Toc69309794"/>
      <w:bookmarkStart w:id="51" w:name="_Toc76020106"/>
      <w:bookmarkStart w:id="52" w:name="_Toc83720580"/>
      <w:bookmarkStart w:id="53" w:name="_Toc90916436"/>
      <w:bookmarkStart w:id="54" w:name="_Toc90916633"/>
      <w:bookmarkStart w:id="55" w:name="_Toc90917389"/>
      <w:r w:rsidRPr="00891264">
        <w:rPr>
          <w:rFonts w:eastAsia="Malgun Gothic"/>
        </w:rPr>
        <w:t>6.2A.1.1</w:t>
      </w:r>
      <w:r w:rsidRPr="00891264">
        <w:rPr>
          <w:rFonts w:eastAsia="Malgun Gothic"/>
        </w:rPr>
        <w:tab/>
        <w:t>UE maximum output power for CA (2UL CA)</w:t>
      </w:r>
      <w:bookmarkEnd w:id="43"/>
      <w:bookmarkEnd w:id="44"/>
      <w:bookmarkEnd w:id="45"/>
      <w:bookmarkEnd w:id="46"/>
      <w:bookmarkEnd w:id="47"/>
      <w:bookmarkEnd w:id="48"/>
      <w:bookmarkEnd w:id="49"/>
      <w:bookmarkEnd w:id="50"/>
      <w:bookmarkEnd w:id="51"/>
      <w:bookmarkEnd w:id="52"/>
      <w:bookmarkEnd w:id="53"/>
      <w:bookmarkEnd w:id="54"/>
      <w:bookmarkEnd w:id="55"/>
    </w:p>
    <w:p w14:paraId="5F43E08B" w14:textId="77777777" w:rsidR="00F81D18" w:rsidRPr="00891264" w:rsidRDefault="00F81D18" w:rsidP="00F81D18">
      <w:pPr>
        <w:pStyle w:val="EditorsNote"/>
      </w:pPr>
      <w:r w:rsidRPr="00891264">
        <w:t>Editor’s Note:</w:t>
      </w:r>
    </w:p>
    <w:p w14:paraId="4A0A1FF1" w14:textId="77777777" w:rsidR="00F81D18" w:rsidRPr="00891264" w:rsidRDefault="00F81D18" w:rsidP="00F81D18">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01784C87" w14:textId="77777777" w:rsidR="00F81D18" w:rsidRPr="00891264" w:rsidRDefault="00F81D18" w:rsidP="00F81D18">
      <w:pPr>
        <w:pStyle w:val="H6"/>
        <w:rPr>
          <w:rFonts w:eastAsia="Malgun Gothic"/>
        </w:rPr>
      </w:pPr>
      <w:bookmarkStart w:id="56" w:name="_Toc52989951"/>
      <w:bookmarkStart w:id="57" w:name="_Toc60823147"/>
      <w:bookmarkStart w:id="58" w:name="_Toc60825069"/>
      <w:bookmarkStart w:id="59" w:name="_Toc69305966"/>
      <w:r w:rsidRPr="00891264">
        <w:rPr>
          <w:rFonts w:eastAsia="Malgun Gothic"/>
        </w:rPr>
        <w:t>6.2A.1.1.1</w:t>
      </w:r>
      <w:r w:rsidRPr="00891264">
        <w:rPr>
          <w:rFonts w:eastAsia="Malgun Gothic"/>
        </w:rPr>
        <w:tab/>
        <w:t>Test purpose</w:t>
      </w:r>
      <w:bookmarkEnd w:id="56"/>
      <w:bookmarkEnd w:id="57"/>
      <w:bookmarkEnd w:id="58"/>
      <w:bookmarkEnd w:id="59"/>
    </w:p>
    <w:p w14:paraId="7F1C80B3" w14:textId="77777777" w:rsidR="00F81D18" w:rsidRPr="00891264" w:rsidRDefault="00F81D18" w:rsidP="00F81D18">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038252EF" w14:textId="77777777" w:rsidR="00F81D18" w:rsidRPr="00891264" w:rsidRDefault="00F81D18" w:rsidP="00F81D18">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39B45C3D" w14:textId="77777777" w:rsidR="00F81D18" w:rsidRPr="00891264" w:rsidRDefault="00F81D18" w:rsidP="00F81D18">
      <w:pPr>
        <w:pStyle w:val="H6"/>
        <w:rPr>
          <w:rFonts w:eastAsia="Malgun Gothic"/>
        </w:rPr>
      </w:pPr>
      <w:bookmarkStart w:id="60" w:name="_Toc52989952"/>
      <w:bookmarkStart w:id="61" w:name="_Toc60823148"/>
      <w:bookmarkStart w:id="62" w:name="_Toc60825070"/>
      <w:bookmarkStart w:id="63" w:name="_Toc69305967"/>
      <w:r w:rsidRPr="00891264">
        <w:rPr>
          <w:rFonts w:eastAsia="Malgun Gothic"/>
        </w:rPr>
        <w:t>6.2A.1.1.2</w:t>
      </w:r>
      <w:r w:rsidRPr="00891264">
        <w:rPr>
          <w:rFonts w:eastAsia="Malgun Gothic"/>
        </w:rPr>
        <w:tab/>
        <w:t>Test applicability</w:t>
      </w:r>
      <w:bookmarkEnd w:id="60"/>
      <w:bookmarkEnd w:id="61"/>
      <w:bookmarkEnd w:id="62"/>
      <w:bookmarkEnd w:id="63"/>
    </w:p>
    <w:p w14:paraId="57435997" w14:textId="77777777" w:rsidR="00F81D18" w:rsidRPr="00891264" w:rsidRDefault="00F81D18" w:rsidP="00F81D18">
      <w:pPr>
        <w:rPr>
          <w:rFonts w:eastAsia="Malgun Gothic"/>
        </w:rPr>
      </w:pPr>
      <w:r w:rsidRPr="00891264">
        <w:rPr>
          <w:rFonts w:eastAsia="Malgun Gothic"/>
        </w:rPr>
        <w:t>This test case applies to all types of NR UE release 15 and forward that support NR 2UL CA.</w:t>
      </w:r>
    </w:p>
    <w:p w14:paraId="4DD0CFFE" w14:textId="77777777" w:rsidR="00F81D18" w:rsidRPr="00891264" w:rsidRDefault="00F81D18" w:rsidP="00F81D18">
      <w:pPr>
        <w:pStyle w:val="NO"/>
        <w:rPr>
          <w:rFonts w:eastAsia="Malgun Gothic"/>
        </w:rPr>
      </w:pPr>
      <w:r w:rsidRPr="00891264">
        <w:t>NOTE: Testing for intra-band contiguous and non-contiguous CA can’t be performed due to lack of appropriate test points.</w:t>
      </w:r>
    </w:p>
    <w:p w14:paraId="5EC830D1" w14:textId="77777777" w:rsidR="00F81D18" w:rsidRPr="00891264" w:rsidRDefault="00F81D18" w:rsidP="00F81D18">
      <w:pPr>
        <w:pStyle w:val="H6"/>
        <w:rPr>
          <w:rFonts w:eastAsia="Malgun Gothic"/>
        </w:rPr>
      </w:pPr>
      <w:bookmarkStart w:id="64" w:name="_Toc52989953"/>
      <w:bookmarkStart w:id="65" w:name="_Toc60823149"/>
      <w:bookmarkStart w:id="66" w:name="_Toc60825071"/>
      <w:bookmarkStart w:id="67" w:name="_Toc69305968"/>
      <w:r w:rsidRPr="00891264">
        <w:rPr>
          <w:rFonts w:eastAsia="Malgun Gothic"/>
        </w:rPr>
        <w:t>6.2A.1.1.3</w:t>
      </w:r>
      <w:r w:rsidRPr="00891264">
        <w:rPr>
          <w:rFonts w:eastAsia="Malgun Gothic"/>
        </w:rPr>
        <w:tab/>
        <w:t>Minimum conformance requirements</w:t>
      </w:r>
      <w:bookmarkEnd w:id="64"/>
      <w:bookmarkEnd w:id="65"/>
      <w:bookmarkEnd w:id="66"/>
      <w:bookmarkEnd w:id="67"/>
    </w:p>
    <w:p w14:paraId="4105B132" w14:textId="77777777" w:rsidR="00F81D18" w:rsidRPr="00891264" w:rsidRDefault="00F81D18" w:rsidP="00F81D18">
      <w:pPr>
        <w:rPr>
          <w:rFonts w:eastAsia="Malgun Gothic"/>
        </w:rPr>
      </w:pPr>
      <w:r w:rsidRPr="00891264">
        <w:rPr>
          <w:rFonts w:eastAsia="Malgun Gothic"/>
        </w:rPr>
        <w:t>The minimum conformance requirements are defined in clause 6.2A.1.0.</w:t>
      </w:r>
    </w:p>
    <w:p w14:paraId="126B9AE4" w14:textId="77777777" w:rsidR="00F81D18" w:rsidRPr="00891264" w:rsidRDefault="00F81D18" w:rsidP="00F81D18">
      <w:pPr>
        <w:pStyle w:val="H6"/>
        <w:rPr>
          <w:rFonts w:eastAsia="Malgun Gothic"/>
        </w:rPr>
      </w:pPr>
      <w:bookmarkStart w:id="68" w:name="_Toc52989954"/>
      <w:bookmarkStart w:id="69" w:name="_Toc60823150"/>
      <w:bookmarkStart w:id="70" w:name="_Toc60825072"/>
      <w:bookmarkStart w:id="71" w:name="_Toc69305969"/>
      <w:r w:rsidRPr="00891264">
        <w:rPr>
          <w:rFonts w:eastAsia="Malgun Gothic"/>
        </w:rPr>
        <w:t>6.2A.1.1.4</w:t>
      </w:r>
      <w:r w:rsidRPr="00891264">
        <w:rPr>
          <w:rFonts w:eastAsia="Malgun Gothic"/>
        </w:rPr>
        <w:tab/>
        <w:t>Test description</w:t>
      </w:r>
      <w:bookmarkEnd w:id="68"/>
      <w:bookmarkEnd w:id="69"/>
      <w:bookmarkEnd w:id="70"/>
      <w:bookmarkEnd w:id="71"/>
    </w:p>
    <w:p w14:paraId="4521DA7E" w14:textId="77777777" w:rsidR="00F81D18" w:rsidRPr="00891264" w:rsidRDefault="00F81D18" w:rsidP="00F81D18">
      <w:pPr>
        <w:pStyle w:val="H6"/>
        <w:rPr>
          <w:rFonts w:eastAsia="Malgun Gothic"/>
        </w:rPr>
      </w:pPr>
      <w:r w:rsidRPr="00891264">
        <w:rPr>
          <w:rFonts w:eastAsia="Malgun Gothic"/>
        </w:rPr>
        <w:t>6.2A.1.1.4.1</w:t>
      </w:r>
      <w:r w:rsidRPr="00891264">
        <w:rPr>
          <w:rFonts w:eastAsia="Malgun Gothic"/>
        </w:rPr>
        <w:tab/>
        <w:t>Initial conditions</w:t>
      </w:r>
    </w:p>
    <w:p w14:paraId="3EC8006B" w14:textId="77777777" w:rsidR="00F81D18" w:rsidRPr="00891264" w:rsidRDefault="00F81D18" w:rsidP="00F81D18">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19C4F140" w14:textId="77777777" w:rsidR="00F81D18" w:rsidRPr="00891264" w:rsidRDefault="00F81D18" w:rsidP="00F81D18">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3367D8B3" w14:textId="77777777" w:rsidR="00F81D18" w:rsidRPr="00891264" w:rsidRDefault="00F81D18" w:rsidP="00F81D18">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81D18" w:rsidRPr="00891264" w14:paraId="0BFAA07F" w14:textId="77777777" w:rsidTr="008B5A1D">
        <w:tc>
          <w:tcPr>
            <w:tcW w:w="5000" w:type="pct"/>
            <w:gridSpan w:val="5"/>
            <w:shd w:val="clear" w:color="auto" w:fill="auto"/>
          </w:tcPr>
          <w:p w14:paraId="31F12A90" w14:textId="77777777" w:rsidR="00F81D18" w:rsidRPr="00891264" w:rsidRDefault="00F81D18" w:rsidP="008B5A1D">
            <w:pPr>
              <w:pStyle w:val="TAH"/>
              <w:rPr>
                <w:rFonts w:eastAsia="Malgun Gothic"/>
              </w:rPr>
            </w:pPr>
            <w:r w:rsidRPr="00891264">
              <w:rPr>
                <w:rFonts w:eastAsia="Malgun Gothic"/>
              </w:rPr>
              <w:t>Initial Conditions</w:t>
            </w:r>
          </w:p>
        </w:tc>
      </w:tr>
      <w:tr w:rsidR="00F81D18" w:rsidRPr="00891264" w14:paraId="3E88A9FC" w14:textId="77777777" w:rsidTr="008B5A1D">
        <w:tc>
          <w:tcPr>
            <w:tcW w:w="1921" w:type="pct"/>
            <w:gridSpan w:val="2"/>
            <w:shd w:val="clear" w:color="auto" w:fill="auto"/>
          </w:tcPr>
          <w:p w14:paraId="28EBD4DF" w14:textId="77777777" w:rsidR="00F81D18" w:rsidRPr="00891264" w:rsidRDefault="00F81D18" w:rsidP="008B5A1D">
            <w:pPr>
              <w:pStyle w:val="TAL"/>
              <w:rPr>
                <w:rFonts w:eastAsia="Malgun Gothic"/>
              </w:rPr>
            </w:pPr>
            <w:r w:rsidRPr="00891264">
              <w:rPr>
                <w:rFonts w:eastAsia="Malgun Gothic"/>
              </w:rPr>
              <w:t>Test Environment as specified in TS 38.508-1 [5] subclause 4.1</w:t>
            </w:r>
          </w:p>
        </w:tc>
        <w:tc>
          <w:tcPr>
            <w:tcW w:w="3079" w:type="pct"/>
            <w:gridSpan w:val="3"/>
            <w:shd w:val="clear" w:color="auto" w:fill="auto"/>
          </w:tcPr>
          <w:p w14:paraId="7A523358" w14:textId="77777777" w:rsidR="00F81D18" w:rsidRPr="00891264" w:rsidRDefault="00F81D18" w:rsidP="008B5A1D">
            <w:pPr>
              <w:pStyle w:val="TAL"/>
              <w:rPr>
                <w:rFonts w:eastAsia="Malgun Gothic"/>
              </w:rPr>
            </w:pPr>
            <w:r w:rsidRPr="00891264">
              <w:rPr>
                <w:rFonts w:eastAsia="Malgun Gothic"/>
              </w:rPr>
              <w:t>Normal, TL/VL, TL/VH, TH/VL, TH/VH</w:t>
            </w:r>
          </w:p>
        </w:tc>
      </w:tr>
      <w:tr w:rsidR="00F81D18" w:rsidRPr="00891264" w14:paraId="3FDCCCE1" w14:textId="77777777" w:rsidTr="008B5A1D">
        <w:tc>
          <w:tcPr>
            <w:tcW w:w="1921" w:type="pct"/>
            <w:gridSpan w:val="2"/>
            <w:shd w:val="clear" w:color="auto" w:fill="auto"/>
          </w:tcPr>
          <w:p w14:paraId="1BEDFB7F" w14:textId="77777777" w:rsidR="00F81D18" w:rsidRPr="00891264" w:rsidRDefault="00F81D18" w:rsidP="008B5A1D">
            <w:pPr>
              <w:pStyle w:val="TAL"/>
              <w:rPr>
                <w:rFonts w:eastAsia="Malgun Gothic"/>
              </w:rPr>
            </w:pPr>
            <w:r w:rsidRPr="00891264">
              <w:rPr>
                <w:rFonts w:eastAsia="Malgun Gothic"/>
              </w:rPr>
              <w:t>Test Frequencies as specified in TS 38.508-1 [5] subclause 4.3.1</w:t>
            </w:r>
          </w:p>
        </w:tc>
        <w:tc>
          <w:tcPr>
            <w:tcW w:w="3079" w:type="pct"/>
            <w:gridSpan w:val="3"/>
            <w:shd w:val="clear" w:color="auto" w:fill="auto"/>
          </w:tcPr>
          <w:p w14:paraId="13D5ED8A" w14:textId="77777777" w:rsidR="00F81D18" w:rsidRPr="00891264" w:rsidRDefault="00F81D18" w:rsidP="008B5A1D">
            <w:pPr>
              <w:pStyle w:val="TAL"/>
              <w:rPr>
                <w:rFonts w:eastAsia="Malgun Gothic"/>
              </w:rPr>
            </w:pPr>
            <w:r w:rsidRPr="00891264">
              <w:rPr>
                <w:rFonts w:eastAsia="Malgun Gothic"/>
              </w:rPr>
              <w:t>Low range for PCC and SCC</w:t>
            </w:r>
          </w:p>
          <w:p w14:paraId="110675AB" w14:textId="77777777" w:rsidR="00F81D18" w:rsidRPr="00891264" w:rsidRDefault="00F81D18" w:rsidP="008B5A1D">
            <w:pPr>
              <w:pStyle w:val="TAL"/>
              <w:rPr>
                <w:rFonts w:eastAsia="Malgun Gothic"/>
              </w:rPr>
            </w:pPr>
            <w:r w:rsidRPr="00891264">
              <w:rPr>
                <w:rFonts w:eastAsia="Malgun Gothic"/>
              </w:rPr>
              <w:t>High range for PCC and SCC</w:t>
            </w:r>
          </w:p>
        </w:tc>
      </w:tr>
      <w:tr w:rsidR="00F81D18" w:rsidRPr="00891264" w14:paraId="2DFBA5B4" w14:textId="77777777" w:rsidTr="008B5A1D">
        <w:tc>
          <w:tcPr>
            <w:tcW w:w="1921" w:type="pct"/>
            <w:gridSpan w:val="2"/>
            <w:shd w:val="clear" w:color="auto" w:fill="auto"/>
          </w:tcPr>
          <w:p w14:paraId="14ACB094" w14:textId="77777777" w:rsidR="00F81D18" w:rsidRPr="00891264" w:rsidRDefault="00F81D18" w:rsidP="008B5A1D">
            <w:pPr>
              <w:pStyle w:val="TAL"/>
              <w:rPr>
                <w:rFonts w:eastAsia="Malgun Gothic"/>
              </w:rPr>
            </w:pPr>
            <w:r w:rsidRPr="00891264">
              <w:rPr>
                <w:rFonts w:eastAsia="Malgun Gothic"/>
              </w:rPr>
              <w:t>Test Channel Bandwidths as specified in TS 38.508-1 [5] subclause 4.3.1</w:t>
            </w:r>
          </w:p>
        </w:tc>
        <w:tc>
          <w:tcPr>
            <w:tcW w:w="3079" w:type="pct"/>
            <w:gridSpan w:val="3"/>
            <w:shd w:val="clear" w:color="auto" w:fill="auto"/>
          </w:tcPr>
          <w:p w14:paraId="3FFED344" w14:textId="5F2595BB" w:rsidR="00F81D18" w:rsidRPr="00361AEC" w:rsidRDefault="00F81D18" w:rsidP="008B5A1D">
            <w:pPr>
              <w:pStyle w:val="TAL"/>
              <w:rPr>
                <w:rFonts w:eastAsia="Malgun Gothic"/>
              </w:rPr>
            </w:pPr>
            <w:r w:rsidRPr="00891264">
              <w:rPr>
                <w:rFonts w:eastAsia="Malgun Gothic"/>
              </w:rPr>
              <w:t>Lowest N</w:t>
            </w:r>
            <w:r w:rsidRPr="00891264">
              <w:rPr>
                <w:rFonts w:eastAsia="Malgun Gothic"/>
                <w:vertAlign w:val="subscript"/>
              </w:rPr>
              <w:t>RB_agg</w:t>
            </w:r>
            <w:r w:rsidRPr="00891264">
              <w:rPr>
                <w:rFonts w:eastAsia="Malgun Gothic"/>
              </w:rPr>
              <w:t>, Highest N</w:t>
            </w:r>
            <w:r w:rsidRPr="00891264">
              <w:rPr>
                <w:rFonts w:eastAsia="Malgun Gothic"/>
                <w:vertAlign w:val="subscript"/>
              </w:rPr>
              <w:t>RB_agg</w:t>
            </w:r>
            <w:ins w:id="72" w:author="Anritsu" w:date="2025-05-07T15:01:00Z" w16du:dateUtc="2025-05-07T06:01:00Z">
              <w:r w:rsidR="00361AEC">
                <w:rPr>
                  <w:rFonts w:hint="eastAsia"/>
                  <w:lang w:eastAsia="ja-JP"/>
                </w:rPr>
                <w:t xml:space="preserve"> (NOTE 3)</w:t>
              </w:r>
            </w:ins>
          </w:p>
        </w:tc>
      </w:tr>
      <w:tr w:rsidR="00F81D18" w:rsidRPr="00891264" w14:paraId="2F43CB47" w14:textId="77777777" w:rsidTr="008B5A1D">
        <w:tc>
          <w:tcPr>
            <w:tcW w:w="1921" w:type="pct"/>
            <w:gridSpan w:val="2"/>
            <w:shd w:val="clear" w:color="auto" w:fill="auto"/>
          </w:tcPr>
          <w:p w14:paraId="2A10C79A" w14:textId="77777777" w:rsidR="00F81D18" w:rsidRPr="00891264" w:rsidRDefault="00F81D18" w:rsidP="008B5A1D">
            <w:pPr>
              <w:pStyle w:val="TAL"/>
              <w:rPr>
                <w:rFonts w:eastAsia="Malgun Gothic"/>
              </w:rPr>
            </w:pPr>
            <w:r w:rsidRPr="00891264">
              <w:rPr>
                <w:rFonts w:eastAsia="Malgun Gothic"/>
              </w:rPr>
              <w:t>Test SCS as specified in Table 5.3.5-1</w:t>
            </w:r>
          </w:p>
        </w:tc>
        <w:tc>
          <w:tcPr>
            <w:tcW w:w="3079" w:type="pct"/>
            <w:gridSpan w:val="3"/>
            <w:shd w:val="clear" w:color="auto" w:fill="auto"/>
          </w:tcPr>
          <w:p w14:paraId="60C63749" w14:textId="77777777" w:rsidR="00F81D18" w:rsidRPr="00891264" w:rsidRDefault="00F81D18" w:rsidP="008B5A1D">
            <w:pPr>
              <w:pStyle w:val="TAL"/>
              <w:rPr>
                <w:rFonts w:eastAsia="Malgun Gothic"/>
              </w:rPr>
            </w:pPr>
            <w:r w:rsidRPr="00891264">
              <w:rPr>
                <w:rFonts w:eastAsia="Malgun Gothic"/>
              </w:rPr>
              <w:t>Lowest, Highest</w:t>
            </w:r>
          </w:p>
        </w:tc>
      </w:tr>
      <w:tr w:rsidR="00F81D18" w:rsidRPr="00891264" w14:paraId="0E1E1B79" w14:textId="77777777" w:rsidTr="008B5A1D">
        <w:tc>
          <w:tcPr>
            <w:tcW w:w="5000" w:type="pct"/>
            <w:gridSpan w:val="5"/>
            <w:shd w:val="clear" w:color="auto" w:fill="auto"/>
          </w:tcPr>
          <w:p w14:paraId="56DA41E0" w14:textId="77777777" w:rsidR="00F81D18" w:rsidRPr="00891264" w:rsidRDefault="00F81D18" w:rsidP="008B5A1D">
            <w:pPr>
              <w:pStyle w:val="TAH"/>
              <w:rPr>
                <w:rFonts w:eastAsia="Malgun Gothic"/>
              </w:rPr>
            </w:pPr>
            <w:r w:rsidRPr="00891264">
              <w:rPr>
                <w:rFonts w:eastAsia="Malgun Gothic"/>
              </w:rPr>
              <w:t>Test Parameters</w:t>
            </w:r>
          </w:p>
        </w:tc>
      </w:tr>
      <w:tr w:rsidR="00F81D18" w:rsidRPr="00891264" w14:paraId="2DFF5A6F" w14:textId="77777777" w:rsidTr="008B5A1D">
        <w:tc>
          <w:tcPr>
            <w:tcW w:w="560" w:type="pct"/>
            <w:tcBorders>
              <w:bottom w:val="nil"/>
            </w:tcBorders>
            <w:shd w:val="clear" w:color="auto" w:fill="auto"/>
          </w:tcPr>
          <w:p w14:paraId="3410B66B" w14:textId="77777777" w:rsidR="00F81D18" w:rsidRPr="00891264" w:rsidRDefault="00F81D18" w:rsidP="008B5A1D">
            <w:pPr>
              <w:pStyle w:val="TAH"/>
              <w:rPr>
                <w:rFonts w:eastAsia="Malgun Gothic"/>
              </w:rPr>
            </w:pPr>
            <w:r w:rsidRPr="00891264">
              <w:rPr>
                <w:rFonts w:eastAsia="Malgun Gothic"/>
              </w:rPr>
              <w:t>Test ID</w:t>
            </w:r>
          </w:p>
        </w:tc>
        <w:tc>
          <w:tcPr>
            <w:tcW w:w="1362" w:type="pct"/>
            <w:tcBorders>
              <w:bottom w:val="nil"/>
            </w:tcBorders>
            <w:shd w:val="clear" w:color="auto" w:fill="auto"/>
          </w:tcPr>
          <w:p w14:paraId="0032E8F6" w14:textId="77777777" w:rsidR="00F81D18" w:rsidRPr="00891264" w:rsidRDefault="00F81D18" w:rsidP="008B5A1D">
            <w:pPr>
              <w:pStyle w:val="TAH"/>
              <w:rPr>
                <w:rFonts w:eastAsia="Malgun Gothic"/>
              </w:rPr>
            </w:pPr>
            <w:r w:rsidRPr="00891264">
              <w:t>Downlink Configuration for PCC &amp; SCC</w:t>
            </w:r>
          </w:p>
        </w:tc>
        <w:tc>
          <w:tcPr>
            <w:tcW w:w="3079" w:type="pct"/>
            <w:gridSpan w:val="3"/>
            <w:shd w:val="clear" w:color="auto" w:fill="auto"/>
          </w:tcPr>
          <w:p w14:paraId="3C1FE0C9" w14:textId="77777777" w:rsidR="00F81D18" w:rsidRPr="00891264" w:rsidRDefault="00F81D18" w:rsidP="008B5A1D">
            <w:pPr>
              <w:pStyle w:val="TAH"/>
              <w:rPr>
                <w:rFonts w:eastAsia="Malgun Gothic"/>
              </w:rPr>
            </w:pPr>
            <w:r w:rsidRPr="00891264">
              <w:t>Uplink Configuration</w:t>
            </w:r>
          </w:p>
        </w:tc>
      </w:tr>
      <w:tr w:rsidR="00F81D18" w:rsidRPr="00891264" w14:paraId="228FCC90" w14:textId="77777777" w:rsidTr="008B5A1D">
        <w:tc>
          <w:tcPr>
            <w:tcW w:w="560" w:type="pct"/>
            <w:tcBorders>
              <w:top w:val="nil"/>
              <w:bottom w:val="nil"/>
            </w:tcBorders>
            <w:shd w:val="clear" w:color="auto" w:fill="auto"/>
          </w:tcPr>
          <w:p w14:paraId="383D2D44" w14:textId="77777777" w:rsidR="00F81D18" w:rsidRPr="00891264" w:rsidRDefault="00F81D18" w:rsidP="008B5A1D">
            <w:pPr>
              <w:pStyle w:val="TAH"/>
              <w:rPr>
                <w:rFonts w:eastAsia="Malgun Gothic"/>
              </w:rPr>
            </w:pPr>
          </w:p>
        </w:tc>
        <w:tc>
          <w:tcPr>
            <w:tcW w:w="1362" w:type="pct"/>
            <w:tcBorders>
              <w:top w:val="nil"/>
              <w:bottom w:val="nil"/>
            </w:tcBorders>
            <w:shd w:val="clear" w:color="auto" w:fill="auto"/>
          </w:tcPr>
          <w:p w14:paraId="1DFE547C" w14:textId="77777777" w:rsidR="00F81D18" w:rsidRPr="00891264" w:rsidRDefault="00F81D18" w:rsidP="008B5A1D">
            <w:pPr>
              <w:pStyle w:val="TAH"/>
              <w:rPr>
                <w:rFonts w:eastAsia="Malgun Gothic"/>
              </w:rPr>
            </w:pPr>
          </w:p>
        </w:tc>
        <w:tc>
          <w:tcPr>
            <w:tcW w:w="1115" w:type="pct"/>
            <w:tcBorders>
              <w:bottom w:val="nil"/>
            </w:tcBorders>
            <w:shd w:val="clear" w:color="auto" w:fill="auto"/>
          </w:tcPr>
          <w:p w14:paraId="40FBD72A" w14:textId="77777777" w:rsidR="00F81D18" w:rsidRPr="00891264" w:rsidRDefault="00F81D18" w:rsidP="008B5A1D">
            <w:pPr>
              <w:pStyle w:val="TAH"/>
            </w:pPr>
            <w:r w:rsidRPr="00891264">
              <w:t xml:space="preserve">Modulation for all CCs </w:t>
            </w:r>
          </w:p>
        </w:tc>
        <w:tc>
          <w:tcPr>
            <w:tcW w:w="1964" w:type="pct"/>
            <w:gridSpan w:val="2"/>
            <w:shd w:val="clear" w:color="auto" w:fill="auto"/>
          </w:tcPr>
          <w:p w14:paraId="187A2FFD" w14:textId="77777777" w:rsidR="00F81D18" w:rsidRPr="00891264" w:rsidRDefault="00F81D18" w:rsidP="008B5A1D">
            <w:pPr>
              <w:pStyle w:val="TAH"/>
            </w:pPr>
            <w:r w:rsidRPr="00891264">
              <w:t>RB allocation (NOTE 1)</w:t>
            </w:r>
          </w:p>
        </w:tc>
      </w:tr>
      <w:tr w:rsidR="00F81D18" w:rsidRPr="00891264" w14:paraId="384D6A2B" w14:textId="77777777" w:rsidTr="008B5A1D">
        <w:tc>
          <w:tcPr>
            <w:tcW w:w="560" w:type="pct"/>
            <w:tcBorders>
              <w:top w:val="nil"/>
            </w:tcBorders>
            <w:shd w:val="clear" w:color="auto" w:fill="auto"/>
          </w:tcPr>
          <w:p w14:paraId="01A76704" w14:textId="77777777" w:rsidR="00F81D18" w:rsidRPr="00891264" w:rsidRDefault="00F81D18" w:rsidP="008B5A1D">
            <w:pPr>
              <w:pStyle w:val="TAH"/>
              <w:rPr>
                <w:rFonts w:eastAsia="Malgun Gothic"/>
              </w:rPr>
            </w:pPr>
          </w:p>
        </w:tc>
        <w:tc>
          <w:tcPr>
            <w:tcW w:w="1362" w:type="pct"/>
            <w:tcBorders>
              <w:top w:val="nil"/>
              <w:bottom w:val="single" w:sz="4" w:space="0" w:color="auto"/>
            </w:tcBorders>
            <w:shd w:val="clear" w:color="auto" w:fill="auto"/>
          </w:tcPr>
          <w:p w14:paraId="0E27A87F" w14:textId="77777777" w:rsidR="00F81D18" w:rsidRPr="00891264" w:rsidRDefault="00F81D18" w:rsidP="008B5A1D">
            <w:pPr>
              <w:pStyle w:val="TAH"/>
              <w:rPr>
                <w:rFonts w:eastAsia="Malgun Gothic"/>
              </w:rPr>
            </w:pPr>
          </w:p>
        </w:tc>
        <w:tc>
          <w:tcPr>
            <w:tcW w:w="1115" w:type="pct"/>
            <w:tcBorders>
              <w:top w:val="nil"/>
            </w:tcBorders>
            <w:shd w:val="clear" w:color="auto" w:fill="auto"/>
          </w:tcPr>
          <w:p w14:paraId="2277D1C7" w14:textId="77777777" w:rsidR="00F81D18" w:rsidRPr="00891264" w:rsidRDefault="00F81D18" w:rsidP="008B5A1D">
            <w:pPr>
              <w:pStyle w:val="TAH"/>
              <w:rPr>
                <w:rFonts w:eastAsia="Malgun Gothic"/>
              </w:rPr>
            </w:pPr>
            <w:r w:rsidRPr="00891264">
              <w:t>(NOTE 2)</w:t>
            </w:r>
          </w:p>
        </w:tc>
        <w:tc>
          <w:tcPr>
            <w:tcW w:w="1002" w:type="pct"/>
            <w:shd w:val="clear" w:color="auto" w:fill="auto"/>
          </w:tcPr>
          <w:p w14:paraId="69B782C4" w14:textId="77777777" w:rsidR="00F81D18" w:rsidRPr="00891264" w:rsidRDefault="00F81D18" w:rsidP="008B5A1D">
            <w:pPr>
              <w:pStyle w:val="TAH"/>
              <w:rPr>
                <w:rFonts w:eastAsia="Malgun Gothic"/>
              </w:rPr>
            </w:pPr>
            <w:r w:rsidRPr="00891264">
              <w:t>PCC</w:t>
            </w:r>
          </w:p>
        </w:tc>
        <w:tc>
          <w:tcPr>
            <w:tcW w:w="962" w:type="pct"/>
            <w:shd w:val="clear" w:color="auto" w:fill="auto"/>
          </w:tcPr>
          <w:p w14:paraId="402075A1" w14:textId="77777777" w:rsidR="00F81D18" w:rsidRPr="00891264" w:rsidRDefault="00F81D18" w:rsidP="008B5A1D">
            <w:pPr>
              <w:pStyle w:val="TAH"/>
              <w:rPr>
                <w:rFonts w:eastAsia="Malgun Gothic"/>
              </w:rPr>
            </w:pPr>
            <w:r w:rsidRPr="00891264">
              <w:t>SCC</w:t>
            </w:r>
          </w:p>
        </w:tc>
      </w:tr>
      <w:tr w:rsidR="00F81D18" w:rsidRPr="00891264" w14:paraId="08AC7015" w14:textId="77777777" w:rsidTr="008B5A1D">
        <w:tc>
          <w:tcPr>
            <w:tcW w:w="560" w:type="pct"/>
            <w:shd w:val="clear" w:color="auto" w:fill="auto"/>
          </w:tcPr>
          <w:p w14:paraId="0CEED4CE" w14:textId="77777777" w:rsidR="00F81D18" w:rsidRPr="00891264" w:rsidRDefault="00F81D18" w:rsidP="008B5A1D">
            <w:pPr>
              <w:pStyle w:val="TAC"/>
              <w:rPr>
                <w:rFonts w:eastAsia="Malgun Gothic"/>
              </w:rPr>
            </w:pPr>
            <w:r w:rsidRPr="00891264">
              <w:rPr>
                <w:rFonts w:eastAsia="Malgun Gothic"/>
              </w:rPr>
              <w:t>1</w:t>
            </w:r>
          </w:p>
        </w:tc>
        <w:tc>
          <w:tcPr>
            <w:tcW w:w="1362" w:type="pct"/>
            <w:tcBorders>
              <w:bottom w:val="nil"/>
            </w:tcBorders>
            <w:shd w:val="clear" w:color="auto" w:fill="auto"/>
          </w:tcPr>
          <w:p w14:paraId="4166ACDE" w14:textId="77777777" w:rsidR="00F81D18" w:rsidRPr="00891264" w:rsidRDefault="00F81D18" w:rsidP="008B5A1D">
            <w:pPr>
              <w:pStyle w:val="TAC"/>
              <w:rPr>
                <w:rFonts w:eastAsia="Malgun Gothic"/>
              </w:rPr>
            </w:pPr>
            <w:r w:rsidRPr="00891264">
              <w:rPr>
                <w:rFonts w:eastAsia="Malgun Gothic"/>
              </w:rPr>
              <w:t>N/A for this test</w:t>
            </w:r>
          </w:p>
        </w:tc>
        <w:tc>
          <w:tcPr>
            <w:tcW w:w="1115" w:type="pct"/>
            <w:shd w:val="clear" w:color="auto" w:fill="auto"/>
          </w:tcPr>
          <w:p w14:paraId="1B0285CF" w14:textId="77777777" w:rsidR="00F81D18" w:rsidRPr="00891264" w:rsidRDefault="00F81D18" w:rsidP="008B5A1D">
            <w:pPr>
              <w:pStyle w:val="TAC"/>
              <w:rPr>
                <w:rFonts w:eastAsia="Malgun Gothic"/>
              </w:rPr>
            </w:pPr>
            <w:r w:rsidRPr="00891264">
              <w:rPr>
                <w:rFonts w:eastAsia="Malgun Gothic"/>
              </w:rPr>
              <w:t>DFT-s-OFDM Pi/2 BPSK</w:t>
            </w:r>
          </w:p>
        </w:tc>
        <w:tc>
          <w:tcPr>
            <w:tcW w:w="1002" w:type="pct"/>
            <w:shd w:val="clear" w:color="auto" w:fill="auto"/>
          </w:tcPr>
          <w:p w14:paraId="4AD422C7" w14:textId="77777777" w:rsidR="00F81D18" w:rsidRPr="00891264" w:rsidRDefault="00F81D18" w:rsidP="008B5A1D">
            <w:pPr>
              <w:pStyle w:val="TAC"/>
              <w:rPr>
                <w:rFonts w:eastAsia="Malgun Gothic"/>
              </w:rPr>
            </w:pPr>
            <w:r w:rsidRPr="00891264">
              <w:rPr>
                <w:rFonts w:eastAsia="Malgun Gothic"/>
              </w:rPr>
              <w:t>Inner Full</w:t>
            </w:r>
          </w:p>
        </w:tc>
        <w:tc>
          <w:tcPr>
            <w:tcW w:w="962" w:type="pct"/>
            <w:shd w:val="clear" w:color="auto" w:fill="auto"/>
          </w:tcPr>
          <w:p w14:paraId="4746F832" w14:textId="77777777" w:rsidR="00F81D18" w:rsidRPr="00891264" w:rsidRDefault="00F81D18" w:rsidP="008B5A1D">
            <w:pPr>
              <w:pStyle w:val="TAC"/>
              <w:rPr>
                <w:rFonts w:eastAsia="Malgun Gothic"/>
              </w:rPr>
            </w:pPr>
            <w:r w:rsidRPr="00891264">
              <w:rPr>
                <w:rFonts w:eastAsia="Malgun Gothic"/>
              </w:rPr>
              <w:t>Inner Full</w:t>
            </w:r>
          </w:p>
        </w:tc>
      </w:tr>
      <w:tr w:rsidR="00F81D18" w:rsidRPr="00891264" w14:paraId="058AF264" w14:textId="77777777" w:rsidTr="008B5A1D">
        <w:tc>
          <w:tcPr>
            <w:tcW w:w="560" w:type="pct"/>
            <w:shd w:val="clear" w:color="auto" w:fill="auto"/>
          </w:tcPr>
          <w:p w14:paraId="5A5487E8" w14:textId="77777777" w:rsidR="00F81D18" w:rsidRPr="00891264" w:rsidRDefault="00F81D18" w:rsidP="008B5A1D">
            <w:pPr>
              <w:pStyle w:val="TAC"/>
              <w:rPr>
                <w:rFonts w:eastAsia="Malgun Gothic"/>
              </w:rPr>
            </w:pPr>
            <w:r w:rsidRPr="00891264">
              <w:rPr>
                <w:rFonts w:eastAsia="Malgun Gothic"/>
              </w:rPr>
              <w:t>2</w:t>
            </w:r>
          </w:p>
        </w:tc>
        <w:tc>
          <w:tcPr>
            <w:tcW w:w="1362" w:type="pct"/>
            <w:tcBorders>
              <w:top w:val="nil"/>
              <w:bottom w:val="nil"/>
            </w:tcBorders>
            <w:shd w:val="clear" w:color="auto" w:fill="auto"/>
          </w:tcPr>
          <w:p w14:paraId="77EEA48C" w14:textId="77777777" w:rsidR="00F81D18" w:rsidRPr="00891264" w:rsidRDefault="00F81D18" w:rsidP="008B5A1D">
            <w:pPr>
              <w:pStyle w:val="TAC"/>
              <w:rPr>
                <w:rFonts w:eastAsia="Malgun Gothic"/>
              </w:rPr>
            </w:pPr>
          </w:p>
        </w:tc>
        <w:tc>
          <w:tcPr>
            <w:tcW w:w="1115" w:type="pct"/>
            <w:shd w:val="clear" w:color="auto" w:fill="auto"/>
          </w:tcPr>
          <w:p w14:paraId="192B83D3" w14:textId="77777777" w:rsidR="00F81D18" w:rsidRPr="00891264" w:rsidRDefault="00F81D18" w:rsidP="008B5A1D">
            <w:pPr>
              <w:pStyle w:val="TAC"/>
              <w:rPr>
                <w:rFonts w:eastAsia="Malgun Gothic"/>
              </w:rPr>
            </w:pPr>
            <w:r w:rsidRPr="00891264">
              <w:rPr>
                <w:rFonts w:eastAsia="Malgun Gothic"/>
              </w:rPr>
              <w:t>DFT-s-OFDM Pi/2 BPSK</w:t>
            </w:r>
          </w:p>
        </w:tc>
        <w:tc>
          <w:tcPr>
            <w:tcW w:w="1002" w:type="pct"/>
            <w:shd w:val="clear" w:color="auto" w:fill="auto"/>
          </w:tcPr>
          <w:p w14:paraId="356CFDF6" w14:textId="77777777" w:rsidR="00F81D18" w:rsidRPr="00891264" w:rsidRDefault="00F81D18" w:rsidP="008B5A1D">
            <w:pPr>
              <w:pStyle w:val="TAC"/>
              <w:rPr>
                <w:rFonts w:eastAsia="Malgun Gothic"/>
              </w:rPr>
            </w:pPr>
            <w:r w:rsidRPr="00891264">
              <w:rPr>
                <w:rFonts w:eastAsia="Malgun Gothic"/>
              </w:rPr>
              <w:t>Inner 1RB Left</w:t>
            </w:r>
          </w:p>
        </w:tc>
        <w:tc>
          <w:tcPr>
            <w:tcW w:w="962" w:type="pct"/>
            <w:shd w:val="clear" w:color="auto" w:fill="auto"/>
          </w:tcPr>
          <w:p w14:paraId="315784B5" w14:textId="77777777" w:rsidR="00F81D18" w:rsidRPr="00891264" w:rsidRDefault="00F81D18" w:rsidP="008B5A1D">
            <w:pPr>
              <w:pStyle w:val="TAC"/>
              <w:rPr>
                <w:rFonts w:eastAsia="Malgun Gothic"/>
              </w:rPr>
            </w:pPr>
            <w:r w:rsidRPr="00891264">
              <w:rPr>
                <w:rFonts w:eastAsia="Malgun Gothic"/>
              </w:rPr>
              <w:t>Inner 1RB Left</w:t>
            </w:r>
          </w:p>
        </w:tc>
      </w:tr>
      <w:tr w:rsidR="00F81D18" w:rsidRPr="00891264" w14:paraId="6C97C61F" w14:textId="77777777" w:rsidTr="008B5A1D">
        <w:tc>
          <w:tcPr>
            <w:tcW w:w="560" w:type="pct"/>
            <w:shd w:val="clear" w:color="auto" w:fill="auto"/>
          </w:tcPr>
          <w:p w14:paraId="3E81A99D" w14:textId="77777777" w:rsidR="00F81D18" w:rsidRPr="00891264" w:rsidRDefault="00F81D18" w:rsidP="008B5A1D">
            <w:pPr>
              <w:pStyle w:val="TAC"/>
              <w:rPr>
                <w:rFonts w:eastAsia="Malgun Gothic"/>
              </w:rPr>
            </w:pPr>
            <w:r w:rsidRPr="00891264">
              <w:rPr>
                <w:rFonts w:eastAsia="Malgun Gothic"/>
              </w:rPr>
              <w:t>3</w:t>
            </w:r>
          </w:p>
        </w:tc>
        <w:tc>
          <w:tcPr>
            <w:tcW w:w="1362" w:type="pct"/>
            <w:tcBorders>
              <w:top w:val="nil"/>
              <w:bottom w:val="nil"/>
            </w:tcBorders>
            <w:shd w:val="clear" w:color="auto" w:fill="auto"/>
          </w:tcPr>
          <w:p w14:paraId="0F54CA39" w14:textId="77777777" w:rsidR="00F81D18" w:rsidRPr="00891264" w:rsidRDefault="00F81D18" w:rsidP="008B5A1D">
            <w:pPr>
              <w:pStyle w:val="TAC"/>
              <w:rPr>
                <w:rFonts w:eastAsia="Malgun Gothic"/>
              </w:rPr>
            </w:pPr>
          </w:p>
        </w:tc>
        <w:tc>
          <w:tcPr>
            <w:tcW w:w="1115" w:type="pct"/>
            <w:shd w:val="clear" w:color="auto" w:fill="auto"/>
          </w:tcPr>
          <w:p w14:paraId="42DEAC8C" w14:textId="77777777" w:rsidR="00F81D18" w:rsidRPr="00891264" w:rsidRDefault="00F81D18" w:rsidP="008B5A1D">
            <w:pPr>
              <w:pStyle w:val="TAC"/>
              <w:rPr>
                <w:rFonts w:eastAsia="Malgun Gothic"/>
              </w:rPr>
            </w:pPr>
            <w:r w:rsidRPr="00891264">
              <w:rPr>
                <w:rFonts w:eastAsia="Malgun Gothic"/>
              </w:rPr>
              <w:t>DFT-s-OFDM Pi/2 BPSK</w:t>
            </w:r>
          </w:p>
        </w:tc>
        <w:tc>
          <w:tcPr>
            <w:tcW w:w="1002" w:type="pct"/>
            <w:shd w:val="clear" w:color="auto" w:fill="auto"/>
          </w:tcPr>
          <w:p w14:paraId="738E4768" w14:textId="77777777" w:rsidR="00F81D18" w:rsidRPr="00891264" w:rsidRDefault="00F81D18" w:rsidP="008B5A1D">
            <w:pPr>
              <w:pStyle w:val="TAC"/>
              <w:rPr>
                <w:rFonts w:eastAsia="Malgun Gothic"/>
              </w:rPr>
            </w:pPr>
            <w:r w:rsidRPr="00891264">
              <w:rPr>
                <w:rFonts w:eastAsia="Malgun Gothic"/>
              </w:rPr>
              <w:t>Inner 1RB Right</w:t>
            </w:r>
          </w:p>
        </w:tc>
        <w:tc>
          <w:tcPr>
            <w:tcW w:w="962" w:type="pct"/>
            <w:shd w:val="clear" w:color="auto" w:fill="auto"/>
          </w:tcPr>
          <w:p w14:paraId="345644BD" w14:textId="77777777" w:rsidR="00F81D18" w:rsidRPr="00891264" w:rsidRDefault="00F81D18" w:rsidP="008B5A1D">
            <w:pPr>
              <w:pStyle w:val="TAC"/>
              <w:rPr>
                <w:rFonts w:eastAsia="Malgun Gothic"/>
              </w:rPr>
            </w:pPr>
            <w:r w:rsidRPr="00891264">
              <w:rPr>
                <w:rFonts w:eastAsia="Malgun Gothic"/>
              </w:rPr>
              <w:t>Inner 1RB Right</w:t>
            </w:r>
          </w:p>
        </w:tc>
      </w:tr>
      <w:tr w:rsidR="00F81D18" w:rsidRPr="00891264" w14:paraId="20496D1E" w14:textId="77777777" w:rsidTr="008B5A1D">
        <w:tc>
          <w:tcPr>
            <w:tcW w:w="560" w:type="pct"/>
            <w:shd w:val="clear" w:color="auto" w:fill="auto"/>
          </w:tcPr>
          <w:p w14:paraId="15988DB3" w14:textId="77777777" w:rsidR="00F81D18" w:rsidRPr="00891264" w:rsidRDefault="00F81D18" w:rsidP="008B5A1D">
            <w:pPr>
              <w:pStyle w:val="TAC"/>
              <w:rPr>
                <w:rFonts w:eastAsia="Malgun Gothic"/>
              </w:rPr>
            </w:pPr>
            <w:r w:rsidRPr="00891264">
              <w:rPr>
                <w:rFonts w:eastAsia="Malgun Gothic"/>
              </w:rPr>
              <w:t>4</w:t>
            </w:r>
          </w:p>
        </w:tc>
        <w:tc>
          <w:tcPr>
            <w:tcW w:w="1362" w:type="pct"/>
            <w:tcBorders>
              <w:top w:val="nil"/>
              <w:bottom w:val="nil"/>
            </w:tcBorders>
            <w:shd w:val="clear" w:color="auto" w:fill="auto"/>
          </w:tcPr>
          <w:p w14:paraId="1880B803" w14:textId="77777777" w:rsidR="00F81D18" w:rsidRPr="00891264" w:rsidRDefault="00F81D18" w:rsidP="008B5A1D">
            <w:pPr>
              <w:pStyle w:val="TAC"/>
              <w:rPr>
                <w:rFonts w:eastAsia="Malgun Gothic"/>
              </w:rPr>
            </w:pPr>
          </w:p>
        </w:tc>
        <w:tc>
          <w:tcPr>
            <w:tcW w:w="1115" w:type="pct"/>
            <w:shd w:val="clear" w:color="auto" w:fill="auto"/>
          </w:tcPr>
          <w:p w14:paraId="1D201678" w14:textId="77777777" w:rsidR="00F81D18" w:rsidRPr="00891264" w:rsidRDefault="00F81D18" w:rsidP="008B5A1D">
            <w:pPr>
              <w:pStyle w:val="TAC"/>
              <w:rPr>
                <w:rFonts w:eastAsia="Malgun Gothic"/>
              </w:rPr>
            </w:pPr>
            <w:r w:rsidRPr="00891264">
              <w:rPr>
                <w:rFonts w:eastAsia="Malgun Gothic"/>
              </w:rPr>
              <w:t>DFT-s-OFDM QPSK</w:t>
            </w:r>
          </w:p>
        </w:tc>
        <w:tc>
          <w:tcPr>
            <w:tcW w:w="1002" w:type="pct"/>
            <w:shd w:val="clear" w:color="auto" w:fill="auto"/>
          </w:tcPr>
          <w:p w14:paraId="730AC917" w14:textId="77777777" w:rsidR="00F81D18" w:rsidRPr="00891264" w:rsidRDefault="00F81D18" w:rsidP="008B5A1D">
            <w:pPr>
              <w:pStyle w:val="TAC"/>
              <w:rPr>
                <w:rFonts w:eastAsia="Malgun Gothic"/>
              </w:rPr>
            </w:pPr>
            <w:r w:rsidRPr="00891264">
              <w:rPr>
                <w:rFonts w:eastAsia="Malgun Gothic"/>
              </w:rPr>
              <w:t>Inner Full</w:t>
            </w:r>
          </w:p>
        </w:tc>
        <w:tc>
          <w:tcPr>
            <w:tcW w:w="962" w:type="pct"/>
            <w:shd w:val="clear" w:color="auto" w:fill="auto"/>
          </w:tcPr>
          <w:p w14:paraId="7FD16CD7" w14:textId="77777777" w:rsidR="00F81D18" w:rsidRPr="00891264" w:rsidRDefault="00F81D18" w:rsidP="008B5A1D">
            <w:pPr>
              <w:pStyle w:val="TAC"/>
              <w:rPr>
                <w:rFonts w:eastAsia="Malgun Gothic"/>
              </w:rPr>
            </w:pPr>
            <w:r w:rsidRPr="00891264">
              <w:rPr>
                <w:rFonts w:eastAsia="Malgun Gothic"/>
              </w:rPr>
              <w:t>Inner Full</w:t>
            </w:r>
          </w:p>
        </w:tc>
      </w:tr>
      <w:tr w:rsidR="00F81D18" w:rsidRPr="00891264" w14:paraId="0328C80B" w14:textId="77777777" w:rsidTr="008B5A1D">
        <w:tc>
          <w:tcPr>
            <w:tcW w:w="560" w:type="pct"/>
            <w:shd w:val="clear" w:color="auto" w:fill="auto"/>
          </w:tcPr>
          <w:p w14:paraId="3BEBD8DD" w14:textId="77777777" w:rsidR="00F81D18" w:rsidRPr="00891264" w:rsidRDefault="00F81D18" w:rsidP="008B5A1D">
            <w:pPr>
              <w:pStyle w:val="TAC"/>
              <w:rPr>
                <w:rFonts w:eastAsia="Malgun Gothic"/>
              </w:rPr>
            </w:pPr>
            <w:r w:rsidRPr="00891264">
              <w:rPr>
                <w:rFonts w:eastAsia="Malgun Gothic"/>
              </w:rPr>
              <w:t>5</w:t>
            </w:r>
          </w:p>
        </w:tc>
        <w:tc>
          <w:tcPr>
            <w:tcW w:w="1362" w:type="pct"/>
            <w:tcBorders>
              <w:top w:val="nil"/>
              <w:bottom w:val="nil"/>
            </w:tcBorders>
            <w:shd w:val="clear" w:color="auto" w:fill="auto"/>
          </w:tcPr>
          <w:p w14:paraId="61EB5C44" w14:textId="77777777" w:rsidR="00F81D18" w:rsidRPr="00891264" w:rsidRDefault="00F81D18" w:rsidP="008B5A1D">
            <w:pPr>
              <w:pStyle w:val="TAC"/>
              <w:rPr>
                <w:rFonts w:eastAsia="Malgun Gothic"/>
              </w:rPr>
            </w:pPr>
          </w:p>
        </w:tc>
        <w:tc>
          <w:tcPr>
            <w:tcW w:w="1115" w:type="pct"/>
            <w:shd w:val="clear" w:color="auto" w:fill="auto"/>
          </w:tcPr>
          <w:p w14:paraId="1D3F8F92" w14:textId="77777777" w:rsidR="00F81D18" w:rsidRPr="00891264" w:rsidRDefault="00F81D18" w:rsidP="008B5A1D">
            <w:pPr>
              <w:pStyle w:val="TAC"/>
              <w:rPr>
                <w:rFonts w:eastAsia="Malgun Gothic"/>
              </w:rPr>
            </w:pPr>
            <w:r w:rsidRPr="00891264">
              <w:rPr>
                <w:rFonts w:eastAsia="Malgun Gothic"/>
              </w:rPr>
              <w:t>DFT-s-OFDM QPSK</w:t>
            </w:r>
          </w:p>
        </w:tc>
        <w:tc>
          <w:tcPr>
            <w:tcW w:w="1002" w:type="pct"/>
            <w:shd w:val="clear" w:color="auto" w:fill="auto"/>
          </w:tcPr>
          <w:p w14:paraId="2A7398FA" w14:textId="77777777" w:rsidR="00F81D18" w:rsidRPr="00891264" w:rsidRDefault="00F81D18" w:rsidP="008B5A1D">
            <w:pPr>
              <w:pStyle w:val="TAC"/>
              <w:rPr>
                <w:rFonts w:eastAsia="Malgun Gothic"/>
              </w:rPr>
            </w:pPr>
            <w:r w:rsidRPr="00891264">
              <w:rPr>
                <w:rFonts w:eastAsia="Malgun Gothic"/>
              </w:rPr>
              <w:t>Inner 1RB Left</w:t>
            </w:r>
          </w:p>
        </w:tc>
        <w:tc>
          <w:tcPr>
            <w:tcW w:w="962" w:type="pct"/>
            <w:shd w:val="clear" w:color="auto" w:fill="auto"/>
          </w:tcPr>
          <w:p w14:paraId="2FC0667E" w14:textId="77777777" w:rsidR="00F81D18" w:rsidRPr="00891264" w:rsidRDefault="00F81D18" w:rsidP="008B5A1D">
            <w:pPr>
              <w:pStyle w:val="TAC"/>
              <w:rPr>
                <w:rFonts w:eastAsia="Malgun Gothic"/>
              </w:rPr>
            </w:pPr>
            <w:r w:rsidRPr="00891264">
              <w:rPr>
                <w:rFonts w:eastAsia="Malgun Gothic"/>
              </w:rPr>
              <w:t>Inner 1RB Left</w:t>
            </w:r>
          </w:p>
        </w:tc>
      </w:tr>
      <w:tr w:rsidR="00F81D18" w:rsidRPr="00891264" w14:paraId="54FFB395" w14:textId="77777777" w:rsidTr="008B5A1D">
        <w:tc>
          <w:tcPr>
            <w:tcW w:w="560" w:type="pct"/>
            <w:shd w:val="clear" w:color="auto" w:fill="auto"/>
          </w:tcPr>
          <w:p w14:paraId="4E8F006C" w14:textId="77777777" w:rsidR="00F81D18" w:rsidRPr="00891264" w:rsidRDefault="00F81D18" w:rsidP="008B5A1D">
            <w:pPr>
              <w:pStyle w:val="TAC"/>
              <w:rPr>
                <w:rFonts w:eastAsia="Malgun Gothic"/>
              </w:rPr>
            </w:pPr>
            <w:r w:rsidRPr="00891264">
              <w:rPr>
                <w:rFonts w:eastAsia="Malgun Gothic"/>
              </w:rPr>
              <w:t>6</w:t>
            </w:r>
          </w:p>
        </w:tc>
        <w:tc>
          <w:tcPr>
            <w:tcW w:w="1362" w:type="pct"/>
            <w:tcBorders>
              <w:top w:val="nil"/>
            </w:tcBorders>
            <w:shd w:val="clear" w:color="auto" w:fill="auto"/>
          </w:tcPr>
          <w:p w14:paraId="5F101271" w14:textId="77777777" w:rsidR="00F81D18" w:rsidRPr="00891264" w:rsidRDefault="00F81D18" w:rsidP="008B5A1D">
            <w:pPr>
              <w:pStyle w:val="TAC"/>
              <w:rPr>
                <w:rFonts w:eastAsia="Malgun Gothic"/>
              </w:rPr>
            </w:pPr>
          </w:p>
        </w:tc>
        <w:tc>
          <w:tcPr>
            <w:tcW w:w="1115" w:type="pct"/>
            <w:shd w:val="clear" w:color="auto" w:fill="auto"/>
          </w:tcPr>
          <w:p w14:paraId="06A0566A" w14:textId="77777777" w:rsidR="00F81D18" w:rsidRPr="00891264" w:rsidRDefault="00F81D18" w:rsidP="008B5A1D">
            <w:pPr>
              <w:pStyle w:val="TAC"/>
              <w:rPr>
                <w:rFonts w:eastAsia="Malgun Gothic"/>
              </w:rPr>
            </w:pPr>
            <w:r w:rsidRPr="00891264">
              <w:rPr>
                <w:rFonts w:eastAsia="Malgun Gothic"/>
              </w:rPr>
              <w:t>DFT-s-OFDM QPSK</w:t>
            </w:r>
          </w:p>
        </w:tc>
        <w:tc>
          <w:tcPr>
            <w:tcW w:w="1002" w:type="pct"/>
            <w:shd w:val="clear" w:color="auto" w:fill="auto"/>
          </w:tcPr>
          <w:p w14:paraId="501FE06C" w14:textId="77777777" w:rsidR="00F81D18" w:rsidRPr="00891264" w:rsidRDefault="00F81D18" w:rsidP="008B5A1D">
            <w:pPr>
              <w:pStyle w:val="TAC"/>
              <w:rPr>
                <w:rFonts w:eastAsia="Malgun Gothic"/>
              </w:rPr>
            </w:pPr>
            <w:r w:rsidRPr="00891264">
              <w:rPr>
                <w:rFonts w:eastAsia="Malgun Gothic"/>
              </w:rPr>
              <w:t>Inner 1RB Right</w:t>
            </w:r>
          </w:p>
        </w:tc>
        <w:tc>
          <w:tcPr>
            <w:tcW w:w="962" w:type="pct"/>
            <w:shd w:val="clear" w:color="auto" w:fill="auto"/>
          </w:tcPr>
          <w:p w14:paraId="71F166BF" w14:textId="77777777" w:rsidR="00F81D18" w:rsidRPr="00891264" w:rsidRDefault="00F81D18" w:rsidP="008B5A1D">
            <w:pPr>
              <w:pStyle w:val="TAC"/>
              <w:rPr>
                <w:rFonts w:eastAsia="Malgun Gothic"/>
              </w:rPr>
            </w:pPr>
            <w:r w:rsidRPr="00891264">
              <w:rPr>
                <w:rFonts w:eastAsia="Malgun Gothic"/>
              </w:rPr>
              <w:t>Inner 1RB Right</w:t>
            </w:r>
          </w:p>
        </w:tc>
      </w:tr>
      <w:tr w:rsidR="00F81D18" w:rsidRPr="00891264" w14:paraId="5C5E11CF" w14:textId="77777777" w:rsidTr="008B5A1D">
        <w:tc>
          <w:tcPr>
            <w:tcW w:w="5000" w:type="pct"/>
            <w:gridSpan w:val="5"/>
            <w:shd w:val="clear" w:color="auto" w:fill="auto"/>
          </w:tcPr>
          <w:p w14:paraId="70994141" w14:textId="77777777" w:rsidR="00F81D18" w:rsidRPr="00891264" w:rsidRDefault="00F81D18" w:rsidP="008B5A1D">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72F10E92" w14:textId="77777777" w:rsidR="00F81D18" w:rsidRDefault="00F81D18" w:rsidP="008B5A1D">
            <w:pPr>
              <w:pStyle w:val="TAN"/>
              <w:rPr>
                <w:ins w:id="73" w:author="Anritsu" w:date="2025-05-07T14:52:00Z" w16du:dateUtc="2025-05-07T05:52:00Z"/>
                <w:lang w:eastAsia="ja-JP"/>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42694A8E" w14:textId="0A9D01E1" w:rsidR="00875691" w:rsidRPr="00361AEC" w:rsidRDefault="00875691" w:rsidP="008B5A1D">
            <w:pPr>
              <w:pStyle w:val="TAN"/>
              <w:rPr>
                <w:rFonts w:eastAsia="Malgun Gothic"/>
              </w:rPr>
            </w:pPr>
            <w:ins w:id="74" w:author="Anritsu" w:date="2025-05-07T14:52:00Z" w16du:dateUtc="2025-05-07T05:52:00Z">
              <w:r>
                <w:rPr>
                  <w:rFonts w:hint="eastAsia"/>
                  <w:lang w:eastAsia="ja-JP"/>
                </w:rPr>
                <w:t>NOT</w:t>
              </w:r>
            </w:ins>
            <w:ins w:id="75" w:author="Anritsu" w:date="2025-05-07T14:53:00Z" w16du:dateUtc="2025-05-07T05:53:00Z">
              <w:r>
                <w:rPr>
                  <w:rFonts w:hint="eastAsia"/>
                  <w:lang w:eastAsia="ja-JP"/>
                </w:rPr>
                <w:t>E 3:</w:t>
              </w:r>
              <w:r>
                <w:rPr>
                  <w:lang w:eastAsia="ja-JP"/>
                </w:rPr>
                <w:tab/>
              </w:r>
              <w:r w:rsidRPr="00891264">
                <w:t xml:space="preserve">For </w:t>
              </w:r>
            </w:ins>
            <w:ins w:id="76" w:author="Anritsu" w:date="2025-05-07T14:56:00Z" w16du:dateUtc="2025-05-07T05:56:00Z">
              <w:r w:rsidR="00361AEC" w:rsidRPr="00891264">
                <w:rPr>
                  <w:rFonts w:eastAsia="Malgun Gothic"/>
                </w:rPr>
                <w:t>NR CA configurations</w:t>
              </w:r>
              <w:r w:rsidR="00361AEC">
                <w:rPr>
                  <w:rFonts w:hint="eastAsia"/>
                  <w:lang w:eastAsia="ja-JP"/>
                </w:rPr>
                <w:t xml:space="preserve"> </w:t>
              </w:r>
            </w:ins>
            <w:ins w:id="77" w:author="Anritsu" w:date="2025-05-07T14:57:00Z" w16du:dateUtc="2025-05-07T05:57:00Z">
              <w:r w:rsidR="00361AEC" w:rsidRPr="00891264">
                <w:t xml:space="preserve">including </w:t>
              </w:r>
            </w:ins>
            <w:ins w:id="78" w:author="Anritsu" w:date="2025-05-07T14:53:00Z" w16du:dateUtc="2025-05-07T05:53:00Z">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ins>
            <w:ins w:id="79" w:author="Anritsu" w:date="2025-05-07T14:57:00Z" w16du:dateUtc="2025-05-07T05:57:00Z">
              <w:r w:rsidR="00361AEC" w:rsidRPr="00891264">
                <w:rPr>
                  <w:rFonts w:eastAsia="Malgun Gothic"/>
                </w:rPr>
                <w:t>N</w:t>
              </w:r>
              <w:r w:rsidR="00361AEC" w:rsidRPr="00891264">
                <w:rPr>
                  <w:rFonts w:eastAsia="Malgun Gothic"/>
                  <w:vertAlign w:val="subscript"/>
                </w:rPr>
                <w:t>RB_agg</w:t>
              </w:r>
            </w:ins>
            <w:ins w:id="80" w:author="Anritsu" w:date="2025-05-07T14:53:00Z" w16du:dateUtc="2025-05-07T05:53:00Z">
              <w:r w:rsidRPr="00891264">
                <w:t xml:space="preserve"> is replaced by </w:t>
              </w:r>
              <w:r>
                <w:rPr>
                  <w:rFonts w:hint="eastAsia"/>
                  <w:lang w:eastAsia="ja-JP"/>
                </w:rPr>
                <w:t xml:space="preserve">the </w:t>
              </w:r>
            </w:ins>
            <w:ins w:id="81" w:author="Anritsu" w:date="2025-05-07T19:31:00Z" w16du:dateUtc="2025-05-07T10:31:00Z">
              <w:r w:rsidR="005B038D">
                <w:rPr>
                  <w:rFonts w:hint="eastAsia"/>
                  <w:lang w:eastAsia="ja-JP"/>
                </w:rPr>
                <w:t>closest</w:t>
              </w:r>
            </w:ins>
            <w:ins w:id="82" w:author="Anritsu" w:date="2025-05-07T14:59:00Z" w16du:dateUtc="2025-05-07T05:59:00Z">
              <w:r w:rsidR="00361AEC" w:rsidRPr="00891264">
                <w:rPr>
                  <w:rFonts w:eastAsia="Malgun Gothic"/>
                </w:rPr>
                <w:t xml:space="preserve"> </w:t>
              </w:r>
            </w:ins>
            <w:ins w:id="83" w:author="Anritsu" w:date="2025-05-07T19:31:00Z" w16du:dateUtc="2025-05-07T10:31:00Z">
              <w:r w:rsidR="005B038D">
                <w:rPr>
                  <w:rFonts w:hint="eastAsia"/>
                  <w:lang w:eastAsia="ja-JP"/>
                </w:rPr>
                <w:t xml:space="preserve">one </w:t>
              </w:r>
            </w:ins>
            <w:ins w:id="84" w:author="Anritsu" w:date="2025-05-07T14:53:00Z" w16du:dateUtc="2025-05-07T05:53:00Z">
              <w:r>
                <w:rPr>
                  <w:rFonts w:hint="eastAsia"/>
                  <w:lang w:eastAsia="ja-JP"/>
                </w:rPr>
                <w:t xml:space="preserve">among all the possible </w:t>
              </w:r>
            </w:ins>
            <w:ins w:id="85" w:author="Anritsu" w:date="2025-05-07T19:31:00Z" w16du:dateUtc="2025-05-07T10:31:00Z">
              <w:r w:rsidR="005B038D" w:rsidRPr="00891264">
                <w:rPr>
                  <w:rFonts w:eastAsia="Malgun Gothic"/>
                </w:rPr>
                <w:t>N</w:t>
              </w:r>
              <w:r w:rsidR="005B038D" w:rsidRPr="00891264">
                <w:rPr>
                  <w:rFonts w:eastAsia="Malgun Gothic"/>
                  <w:vertAlign w:val="subscript"/>
                </w:rPr>
                <w:t>RB_agg</w:t>
              </w:r>
            </w:ins>
            <w:ins w:id="86" w:author="Anritsu" w:date="2025-05-07T14:53:00Z" w16du:dateUtc="2025-05-07T05:53:00Z">
              <w:r>
                <w:rPr>
                  <w:rFonts w:hint="eastAsia"/>
                  <w:lang w:eastAsia="ja-JP"/>
                </w:rPr>
                <w:t xml:space="preserve"> </w:t>
              </w:r>
            </w:ins>
            <w:ins w:id="87" w:author="Anritsu" w:date="2025-05-07T14:59:00Z" w16du:dateUtc="2025-05-07T05:59:00Z">
              <w:r w:rsidR="00361AEC">
                <w:rPr>
                  <w:rFonts w:hint="eastAsia"/>
                  <w:lang w:eastAsia="ja-JP"/>
                </w:rPr>
                <w:t>wi</w:t>
              </w:r>
            </w:ins>
            <w:ins w:id="88" w:author="Anritsu" w:date="2025-05-07T15:00:00Z" w16du:dateUtc="2025-05-07T06:00:00Z">
              <w:r w:rsidR="00361AEC">
                <w:rPr>
                  <w:rFonts w:hint="eastAsia"/>
                  <w:lang w:eastAsia="ja-JP"/>
                </w:rPr>
                <w:t>thout</w:t>
              </w:r>
            </w:ins>
            <w:ins w:id="89" w:author="Anritsu" w:date="2025-05-07T14:53:00Z" w16du:dateUtc="2025-05-07T05:53:00Z">
              <w:r>
                <w:rPr>
                  <w:rFonts w:hint="eastAsia"/>
                  <w:lang w:eastAsia="ja-JP"/>
                </w:rPr>
                <w:t xml:space="preserve"> </w:t>
              </w:r>
            </w:ins>
            <w:ins w:id="90" w:author="Anritsu" w:date="2025-05-07T15:00:00Z" w16du:dateUtc="2025-05-07T06:00:00Z">
              <w:r w:rsidR="00361AEC">
                <w:rPr>
                  <w:rFonts w:hint="eastAsia"/>
                  <w:lang w:eastAsia="ja-JP"/>
                </w:rPr>
                <w:t>channel bandwidth</w:t>
              </w:r>
            </w:ins>
            <w:ins w:id="91" w:author="Anritsu" w:date="2025-05-07T15:05:00Z" w16du:dateUtc="2025-05-07T06:05:00Z">
              <w:r w:rsidR="00B904B9">
                <w:rPr>
                  <w:rFonts w:hint="eastAsia"/>
                  <w:lang w:eastAsia="ja-JP"/>
                </w:rPr>
                <w:t>s</w:t>
              </w:r>
            </w:ins>
            <w:ins w:id="92" w:author="Anritsu" w:date="2025-05-07T15:00:00Z" w16du:dateUtc="2025-05-07T06:00:00Z">
              <w:r w:rsidR="00361AEC">
                <w:rPr>
                  <w:rFonts w:hint="eastAsia"/>
                  <w:lang w:eastAsia="ja-JP"/>
                </w:rPr>
                <w:t xml:space="preserve"> </w:t>
              </w:r>
            </w:ins>
            <w:ins w:id="93" w:author="Anritsu" w:date="2025-05-07T14:53:00Z" w16du:dateUtc="2025-05-07T05:53:00Z">
              <w:r>
                <w:rPr>
                  <w:rFonts w:hint="eastAsia"/>
                  <w:lang w:eastAsia="ja-JP"/>
                </w:rPr>
                <w:t xml:space="preserve">defined </w:t>
              </w:r>
            </w:ins>
            <w:ins w:id="94" w:author="Anritsu" w:date="2025-05-08T10:43:00Z" w16du:dateUtc="2025-05-08T01:43:00Z">
              <w:r w:rsidR="00640CDC">
                <w:rPr>
                  <w:rFonts w:hint="eastAsia"/>
                  <w:lang w:eastAsia="ja-JP"/>
                </w:rPr>
                <w:t xml:space="preserve">for </w:t>
              </w:r>
              <w:r w:rsidR="00640CDC" w:rsidRPr="00891264">
                <w:rPr>
                  <w:lang w:eastAsia="zh-CN"/>
                </w:rPr>
                <w:t>∆MPR</w:t>
              </w:r>
              <w:r w:rsidR="00640CDC">
                <w:rPr>
                  <w:rFonts w:hint="eastAsia"/>
                  <w:lang w:eastAsia="ja-JP"/>
                </w:rPr>
                <w:t xml:space="preserve"> &gt; 0dB in </w:t>
              </w:r>
              <w:r w:rsidR="00640CDC" w:rsidRPr="00A81BED">
                <w:rPr>
                  <w:lang w:eastAsia="ja-JP"/>
                </w:rPr>
                <w:t>Table 6.2.2.3-3</w:t>
              </w:r>
            </w:ins>
            <w:ins w:id="95" w:author="Anritsu" w:date="2025-05-07T14:53:00Z" w16du:dateUtc="2025-05-07T05:53:00Z">
              <w:r>
                <w:rPr>
                  <w:rFonts w:hint="eastAsia"/>
                  <w:lang w:eastAsia="ja-JP"/>
                </w:rPr>
                <w:t xml:space="preserve"> in order to test with MPR = 0 dB.</w:t>
              </w:r>
            </w:ins>
            <w:ins w:id="96" w:author="Anritsu" w:date="2025-05-08T11:52:00Z" w16du:dateUtc="2025-05-08T02:52:00Z">
              <w:r w:rsidR="00DE3BCC">
                <w:t xml:space="preserve"> </w:t>
              </w:r>
              <w:r w:rsidR="00DE3BCC" w:rsidRPr="00DE3BCC">
                <w:rPr>
                  <w:lang w:eastAsia="ja-JP"/>
                </w:rPr>
                <w:t>If there are two channel bandwidths that have same distance, the higher one is selected.</w:t>
              </w:r>
            </w:ins>
          </w:p>
        </w:tc>
      </w:tr>
    </w:tbl>
    <w:p w14:paraId="1FDE2571" w14:textId="77777777" w:rsidR="00F81D18" w:rsidRPr="00891264" w:rsidRDefault="00F81D18" w:rsidP="00F81D18">
      <w:pPr>
        <w:rPr>
          <w:rFonts w:eastAsia="Malgun Gothic"/>
        </w:rPr>
      </w:pPr>
    </w:p>
    <w:p w14:paraId="0ECBE7FD" w14:textId="77777777" w:rsidR="00F81D18" w:rsidRDefault="00F81D18" w:rsidP="00F81D1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61C88B" w14:textId="77777777" w:rsidR="00F81D18" w:rsidRPr="00891264" w:rsidRDefault="00F81D18" w:rsidP="00F81D18">
      <w:pPr>
        <w:pStyle w:val="4"/>
        <w:rPr>
          <w:rFonts w:eastAsia="Malgun Gothic"/>
        </w:rPr>
      </w:pPr>
      <w:r w:rsidRPr="00891264">
        <w:rPr>
          <w:rFonts w:eastAsia="Malgun Gothic"/>
        </w:rPr>
        <w:t>6.2B.1.1</w:t>
      </w:r>
      <w:r w:rsidRPr="00891264">
        <w:rPr>
          <w:rFonts w:eastAsia="Malgun Gothic"/>
        </w:rPr>
        <w:tab/>
        <w:t>UE maximum output power for NR-DC</w:t>
      </w:r>
    </w:p>
    <w:p w14:paraId="075734D9" w14:textId="77777777" w:rsidR="00F81D18" w:rsidRPr="00891264" w:rsidRDefault="00F81D18" w:rsidP="00F81D18">
      <w:pPr>
        <w:pStyle w:val="H6"/>
        <w:rPr>
          <w:rFonts w:eastAsia="Malgun Gothic"/>
        </w:rPr>
      </w:pPr>
      <w:r w:rsidRPr="00891264">
        <w:rPr>
          <w:rFonts w:eastAsia="Malgun Gothic"/>
        </w:rPr>
        <w:t>6.2B.1.1.1</w:t>
      </w:r>
      <w:r w:rsidRPr="00891264">
        <w:rPr>
          <w:rFonts w:eastAsia="Malgun Gothic"/>
        </w:rPr>
        <w:tab/>
        <w:t>Test purpose</w:t>
      </w:r>
    </w:p>
    <w:p w14:paraId="37930CB9" w14:textId="77777777" w:rsidR="00F81D18" w:rsidRPr="00891264" w:rsidRDefault="00F81D18" w:rsidP="00F81D18">
      <w:pPr>
        <w:rPr>
          <w:rFonts w:eastAsia="Malgun Gothic"/>
        </w:rPr>
      </w:pPr>
      <w:r w:rsidRPr="00891264">
        <w:rPr>
          <w:rFonts w:eastAsia="Malgun Gothic"/>
        </w:rPr>
        <w:t xml:space="preserve">To verify that the error of the UE maximum output power in </w:t>
      </w:r>
      <w:r w:rsidRPr="00891264">
        <w:rPr>
          <w:rFonts w:eastAsia="ＭＳ 明朝"/>
        </w:rPr>
        <w:t xml:space="preserve">dual connectivity </w:t>
      </w:r>
      <w:r w:rsidRPr="00891264">
        <w:rPr>
          <w:rFonts w:eastAsia="Malgun Gothic"/>
        </w:rPr>
        <w:t>does not exceed the range prescribed by the specified nominal maximum output power and tolerance.</w:t>
      </w:r>
    </w:p>
    <w:p w14:paraId="1F5BEF46" w14:textId="77777777" w:rsidR="00F81D18" w:rsidRPr="00891264" w:rsidRDefault="00F81D18" w:rsidP="00F81D18">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24F710A5" w14:textId="77777777" w:rsidR="00F81D18" w:rsidRPr="00891264" w:rsidRDefault="00F81D18" w:rsidP="00F81D18">
      <w:pPr>
        <w:pStyle w:val="H6"/>
        <w:rPr>
          <w:rFonts w:eastAsia="Malgun Gothic"/>
        </w:rPr>
      </w:pPr>
      <w:r w:rsidRPr="00891264">
        <w:rPr>
          <w:rFonts w:eastAsia="Malgun Gothic"/>
        </w:rPr>
        <w:t>6.2B.1.1.2</w:t>
      </w:r>
      <w:r w:rsidRPr="00891264">
        <w:rPr>
          <w:rFonts w:eastAsia="Malgun Gothic"/>
        </w:rPr>
        <w:tab/>
        <w:t>Test applicability</w:t>
      </w:r>
    </w:p>
    <w:p w14:paraId="354656F8" w14:textId="77777777" w:rsidR="00F81D18" w:rsidRPr="00891264" w:rsidRDefault="00F81D18" w:rsidP="00F81D18">
      <w:pPr>
        <w:rPr>
          <w:rFonts w:eastAsia="Malgun Gothic"/>
        </w:rPr>
      </w:pPr>
      <w:r w:rsidRPr="00891264">
        <w:rPr>
          <w:rFonts w:eastAsia="Malgun Gothic"/>
        </w:rPr>
        <w:t>This test case applies to all types of NR UE release 16 and forward that support NR-DC.</w:t>
      </w:r>
    </w:p>
    <w:p w14:paraId="66833771" w14:textId="77777777" w:rsidR="00F81D18" w:rsidRPr="00891264" w:rsidRDefault="00F81D18" w:rsidP="00F81D18">
      <w:pPr>
        <w:pStyle w:val="H6"/>
        <w:rPr>
          <w:rFonts w:eastAsia="Malgun Gothic"/>
        </w:rPr>
      </w:pPr>
      <w:r w:rsidRPr="00891264">
        <w:rPr>
          <w:rFonts w:eastAsia="Malgun Gothic"/>
        </w:rPr>
        <w:t>6.2B.1.1.3</w:t>
      </w:r>
      <w:r w:rsidRPr="00891264">
        <w:rPr>
          <w:rFonts w:eastAsia="Malgun Gothic"/>
        </w:rPr>
        <w:tab/>
        <w:t>Minimum conformance requirements</w:t>
      </w:r>
    </w:p>
    <w:p w14:paraId="52F2D19A" w14:textId="77777777" w:rsidR="00F81D18" w:rsidRPr="00891264" w:rsidRDefault="00F81D18" w:rsidP="00F81D18">
      <w:pPr>
        <w:rPr>
          <w:rFonts w:eastAsia="Malgun Gothic"/>
        </w:rPr>
      </w:pPr>
      <w:r w:rsidRPr="00891264">
        <w:rPr>
          <w:rFonts w:eastAsia="Malgun Gothic"/>
        </w:rPr>
        <w:t>The minimum conformance requirements are defined in clause 6.</w:t>
      </w:r>
      <w:r w:rsidRPr="00891264">
        <w:rPr>
          <w:rFonts w:eastAsia="Malgun Gothic"/>
          <w:lang w:eastAsia="ja-JP"/>
        </w:rPr>
        <w:t>2B</w:t>
      </w:r>
      <w:r w:rsidRPr="00891264">
        <w:rPr>
          <w:rFonts w:eastAsia="Malgun Gothic"/>
        </w:rPr>
        <w:t>.1.0</w:t>
      </w:r>
      <w:r w:rsidRPr="00891264">
        <w:rPr>
          <w:rFonts w:eastAsia="Malgun Gothic"/>
          <w:lang w:eastAsia="ja-JP"/>
        </w:rPr>
        <w:t>.</w:t>
      </w:r>
    </w:p>
    <w:p w14:paraId="485FDBD5" w14:textId="77777777" w:rsidR="00F81D18" w:rsidRPr="00891264" w:rsidRDefault="00F81D18" w:rsidP="00F81D18">
      <w:pPr>
        <w:pStyle w:val="H6"/>
        <w:rPr>
          <w:rFonts w:eastAsia="Malgun Gothic"/>
        </w:rPr>
      </w:pPr>
      <w:r w:rsidRPr="00891264">
        <w:rPr>
          <w:rFonts w:eastAsia="Malgun Gothic"/>
        </w:rPr>
        <w:t>6.2B.1.1.4</w:t>
      </w:r>
      <w:r w:rsidRPr="00891264">
        <w:rPr>
          <w:rFonts w:eastAsia="Malgun Gothic"/>
        </w:rPr>
        <w:tab/>
        <w:t>Test description</w:t>
      </w:r>
    </w:p>
    <w:p w14:paraId="208160E2" w14:textId="77777777" w:rsidR="00F81D18" w:rsidRPr="00891264" w:rsidRDefault="00F81D18" w:rsidP="00F81D18">
      <w:pPr>
        <w:pStyle w:val="H6"/>
        <w:rPr>
          <w:rFonts w:eastAsia="Malgun Gothic"/>
        </w:rPr>
      </w:pPr>
      <w:r w:rsidRPr="00891264">
        <w:rPr>
          <w:rFonts w:eastAsia="Malgun Gothic"/>
        </w:rPr>
        <w:t>6.2B.1.1.4.1</w:t>
      </w:r>
      <w:r w:rsidRPr="00891264">
        <w:rPr>
          <w:rFonts w:eastAsia="Malgun Gothic"/>
        </w:rPr>
        <w:tab/>
        <w:t>Initial conditions</w:t>
      </w:r>
    </w:p>
    <w:p w14:paraId="1E6E8429" w14:textId="77777777" w:rsidR="00F81D18" w:rsidRPr="00891264" w:rsidRDefault="00F81D18" w:rsidP="00F81D18">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10D0EC5E" w14:textId="77777777" w:rsidR="00F81D18" w:rsidRPr="00891264" w:rsidRDefault="00F81D18" w:rsidP="00F81D18">
      <w:pPr>
        <w:rPr>
          <w:rFonts w:eastAsia="Malgun Gothic"/>
        </w:rPr>
      </w:pPr>
      <w:r w:rsidRPr="00891264">
        <w:rPr>
          <w:rFonts w:eastAsia="Malgun Gothic"/>
        </w:rPr>
        <w:t>The initial test configurations consist of environmental conditions, test frequencies, test channel bandwidths and sub-carrier spacing based on NR-DC configurations specified in 5.5B. All of NR-DC configurations shall be tested with applicable test parameters for each combination of test channel bandwidth and sub-carrier spacing, and are shown in table 6.2B.1.1.4.1-1. The details of the uplink reference measurement channels (RMCs) are specified in Annexes A.2. Configurations of PDSCH and PDCCH before measurement are specified in Annex C.2.</w:t>
      </w:r>
    </w:p>
    <w:p w14:paraId="3A0892F6" w14:textId="77777777" w:rsidR="00F81D18" w:rsidRPr="00891264" w:rsidRDefault="00F81D18" w:rsidP="00F81D18">
      <w:pPr>
        <w:pStyle w:val="TH"/>
        <w:rPr>
          <w:rFonts w:eastAsia="Malgun Gothic"/>
        </w:rPr>
      </w:pPr>
      <w:r w:rsidRPr="00891264">
        <w:rPr>
          <w:rFonts w:eastAsia="Malgun Gothic"/>
        </w:rPr>
        <w:t>Table 6.2B.1.1.4.1-1: Inter-band NR-DC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81D18" w:rsidRPr="00891264" w14:paraId="3082380A" w14:textId="77777777" w:rsidTr="008B5A1D">
        <w:tc>
          <w:tcPr>
            <w:tcW w:w="5000" w:type="pct"/>
            <w:gridSpan w:val="5"/>
            <w:shd w:val="clear" w:color="auto" w:fill="auto"/>
          </w:tcPr>
          <w:p w14:paraId="75FAC5C6" w14:textId="77777777" w:rsidR="00F81D18" w:rsidRPr="00891264" w:rsidRDefault="00F81D18" w:rsidP="008B5A1D">
            <w:pPr>
              <w:pStyle w:val="TAH"/>
              <w:rPr>
                <w:rFonts w:eastAsia="Malgun Gothic"/>
              </w:rPr>
            </w:pPr>
            <w:r w:rsidRPr="00891264">
              <w:rPr>
                <w:rFonts w:eastAsia="Malgun Gothic"/>
              </w:rPr>
              <w:t>Initial Conditions</w:t>
            </w:r>
          </w:p>
        </w:tc>
      </w:tr>
      <w:tr w:rsidR="00F81D18" w:rsidRPr="00891264" w14:paraId="1182195F" w14:textId="77777777" w:rsidTr="008B5A1D">
        <w:tc>
          <w:tcPr>
            <w:tcW w:w="1921" w:type="pct"/>
            <w:gridSpan w:val="2"/>
            <w:shd w:val="clear" w:color="auto" w:fill="auto"/>
          </w:tcPr>
          <w:p w14:paraId="0EAC9BE5" w14:textId="77777777" w:rsidR="00F81D18" w:rsidRPr="00891264" w:rsidRDefault="00F81D18" w:rsidP="008B5A1D">
            <w:pPr>
              <w:pStyle w:val="TAL"/>
              <w:rPr>
                <w:rFonts w:eastAsia="Malgun Gothic"/>
              </w:rPr>
            </w:pPr>
            <w:r w:rsidRPr="00891264">
              <w:rPr>
                <w:rFonts w:eastAsia="Malgun Gothic"/>
              </w:rPr>
              <w:t>Test Environment as specified in TS 38.508-1 [5] subclause 4.1</w:t>
            </w:r>
          </w:p>
        </w:tc>
        <w:tc>
          <w:tcPr>
            <w:tcW w:w="3079" w:type="pct"/>
            <w:gridSpan w:val="3"/>
            <w:shd w:val="clear" w:color="auto" w:fill="auto"/>
          </w:tcPr>
          <w:p w14:paraId="0EE565E1" w14:textId="77777777" w:rsidR="00F81D18" w:rsidRPr="00891264" w:rsidRDefault="00F81D18" w:rsidP="008B5A1D">
            <w:pPr>
              <w:pStyle w:val="TAL"/>
              <w:rPr>
                <w:rFonts w:eastAsia="Malgun Gothic"/>
              </w:rPr>
            </w:pPr>
            <w:r w:rsidRPr="00891264">
              <w:rPr>
                <w:rFonts w:eastAsia="Malgun Gothic"/>
              </w:rPr>
              <w:t>Normal, TL/VL, TL/VH, TH/VL, TH/VH</w:t>
            </w:r>
          </w:p>
        </w:tc>
      </w:tr>
      <w:tr w:rsidR="00F81D18" w:rsidRPr="00891264" w14:paraId="13678095" w14:textId="77777777" w:rsidTr="008B5A1D">
        <w:tc>
          <w:tcPr>
            <w:tcW w:w="1921" w:type="pct"/>
            <w:gridSpan w:val="2"/>
            <w:shd w:val="clear" w:color="auto" w:fill="auto"/>
          </w:tcPr>
          <w:p w14:paraId="47140091" w14:textId="77777777" w:rsidR="00F81D18" w:rsidRPr="00891264" w:rsidRDefault="00F81D18" w:rsidP="008B5A1D">
            <w:pPr>
              <w:pStyle w:val="TAL"/>
              <w:rPr>
                <w:rFonts w:eastAsia="Malgun Gothic"/>
              </w:rPr>
            </w:pPr>
            <w:r w:rsidRPr="00891264">
              <w:rPr>
                <w:rFonts w:eastAsia="Malgun Gothic"/>
              </w:rPr>
              <w:t>Test Frequencies as specified in TS 38.508-1 [5] subclause 4.3.1</w:t>
            </w:r>
          </w:p>
        </w:tc>
        <w:tc>
          <w:tcPr>
            <w:tcW w:w="3079" w:type="pct"/>
            <w:gridSpan w:val="3"/>
            <w:shd w:val="clear" w:color="auto" w:fill="auto"/>
          </w:tcPr>
          <w:p w14:paraId="65669736" w14:textId="77777777" w:rsidR="00F81D18" w:rsidRPr="00891264" w:rsidRDefault="00F81D18" w:rsidP="008B5A1D">
            <w:pPr>
              <w:pStyle w:val="TAL"/>
              <w:rPr>
                <w:rFonts w:eastAsia="Malgun Gothic"/>
              </w:rPr>
            </w:pPr>
            <w:r w:rsidRPr="00891264">
              <w:rPr>
                <w:rFonts w:eastAsia="Malgun Gothic"/>
              </w:rPr>
              <w:t>Low range for PCell and PSCell</w:t>
            </w:r>
          </w:p>
          <w:p w14:paraId="2BC3D8F9" w14:textId="77777777" w:rsidR="00F81D18" w:rsidRPr="00891264" w:rsidRDefault="00F81D18" w:rsidP="008B5A1D">
            <w:pPr>
              <w:pStyle w:val="TAL"/>
              <w:rPr>
                <w:rFonts w:eastAsia="Malgun Gothic"/>
              </w:rPr>
            </w:pPr>
            <w:r w:rsidRPr="00891264">
              <w:rPr>
                <w:rFonts w:eastAsia="Malgun Gothic"/>
              </w:rPr>
              <w:t>High range for PCell and PSCell</w:t>
            </w:r>
          </w:p>
        </w:tc>
      </w:tr>
      <w:tr w:rsidR="00F81D18" w:rsidRPr="00891264" w14:paraId="1301CEB3" w14:textId="77777777" w:rsidTr="008B5A1D">
        <w:tc>
          <w:tcPr>
            <w:tcW w:w="1921" w:type="pct"/>
            <w:gridSpan w:val="2"/>
            <w:shd w:val="clear" w:color="auto" w:fill="auto"/>
          </w:tcPr>
          <w:p w14:paraId="04BC897B" w14:textId="77777777" w:rsidR="00F81D18" w:rsidRPr="00891264" w:rsidRDefault="00F81D18" w:rsidP="008B5A1D">
            <w:pPr>
              <w:pStyle w:val="TAL"/>
              <w:rPr>
                <w:rFonts w:eastAsia="Malgun Gothic"/>
              </w:rPr>
            </w:pPr>
            <w:r w:rsidRPr="00891264">
              <w:rPr>
                <w:rFonts w:eastAsia="Malgun Gothic"/>
              </w:rPr>
              <w:t>Test Channel Bandwidths as specified in TS 38.508-1 [5] subclause 4.3.1</w:t>
            </w:r>
          </w:p>
        </w:tc>
        <w:tc>
          <w:tcPr>
            <w:tcW w:w="3079" w:type="pct"/>
            <w:gridSpan w:val="3"/>
            <w:shd w:val="clear" w:color="auto" w:fill="auto"/>
          </w:tcPr>
          <w:p w14:paraId="4FF2F3BF" w14:textId="77777777" w:rsidR="00F81D18" w:rsidRPr="00891264" w:rsidRDefault="00F81D18" w:rsidP="008B5A1D">
            <w:pPr>
              <w:pStyle w:val="TAL"/>
              <w:rPr>
                <w:rFonts w:eastAsia="Malgun Gothic"/>
              </w:rPr>
            </w:pPr>
            <w:r w:rsidRPr="00891264">
              <w:rPr>
                <w:rFonts w:eastAsia="Malgun Gothic"/>
              </w:rPr>
              <w:t>Lowest for PCell and PSCell</w:t>
            </w:r>
          </w:p>
          <w:p w14:paraId="367DCBD7" w14:textId="1E3B0A85" w:rsidR="00F81D18" w:rsidRPr="00891264" w:rsidRDefault="00F81D18" w:rsidP="008B5A1D">
            <w:pPr>
              <w:pStyle w:val="TAL"/>
              <w:rPr>
                <w:rFonts w:eastAsia="Malgun Gothic"/>
                <w:vertAlign w:val="subscript"/>
              </w:rPr>
            </w:pPr>
            <w:r w:rsidRPr="00891264">
              <w:rPr>
                <w:rFonts w:eastAsia="Malgun Gothic"/>
              </w:rPr>
              <w:t>Highest for PCell and PSCell</w:t>
            </w:r>
            <w:ins w:id="97" w:author="Anritsu" w:date="2025-05-07T15:03:00Z" w16du:dateUtc="2025-05-07T06:03:00Z">
              <w:r w:rsidR="00B904B9">
                <w:rPr>
                  <w:rFonts w:hint="eastAsia"/>
                  <w:lang w:eastAsia="ja-JP"/>
                </w:rPr>
                <w:t xml:space="preserve"> (NOTE 3)</w:t>
              </w:r>
            </w:ins>
          </w:p>
        </w:tc>
      </w:tr>
      <w:tr w:rsidR="00F81D18" w:rsidRPr="00891264" w14:paraId="4CF7FA3E" w14:textId="77777777" w:rsidTr="008B5A1D">
        <w:tc>
          <w:tcPr>
            <w:tcW w:w="1921" w:type="pct"/>
            <w:gridSpan w:val="2"/>
            <w:shd w:val="clear" w:color="auto" w:fill="auto"/>
          </w:tcPr>
          <w:p w14:paraId="47636977" w14:textId="77777777" w:rsidR="00F81D18" w:rsidRPr="00891264" w:rsidRDefault="00F81D18" w:rsidP="008B5A1D">
            <w:pPr>
              <w:pStyle w:val="TAL"/>
              <w:rPr>
                <w:rFonts w:eastAsia="Malgun Gothic"/>
              </w:rPr>
            </w:pPr>
            <w:r w:rsidRPr="00891264">
              <w:rPr>
                <w:rFonts w:eastAsia="Malgun Gothic"/>
              </w:rPr>
              <w:t xml:space="preserve">Test SCS as specified in Table </w:t>
            </w:r>
            <w:r w:rsidRPr="00891264">
              <w:rPr>
                <w:rFonts w:eastAsia="ＭＳ 明朝"/>
              </w:rPr>
              <w:t>5.3.5-1</w:t>
            </w:r>
          </w:p>
        </w:tc>
        <w:tc>
          <w:tcPr>
            <w:tcW w:w="3079" w:type="pct"/>
            <w:gridSpan w:val="3"/>
            <w:shd w:val="clear" w:color="auto" w:fill="auto"/>
          </w:tcPr>
          <w:p w14:paraId="4BD1DC29" w14:textId="77777777" w:rsidR="00F81D18" w:rsidRPr="00891264" w:rsidRDefault="00F81D18" w:rsidP="008B5A1D">
            <w:pPr>
              <w:pStyle w:val="TAL"/>
              <w:rPr>
                <w:rFonts w:eastAsia="Malgun Gothic"/>
              </w:rPr>
            </w:pPr>
            <w:r w:rsidRPr="00891264">
              <w:rPr>
                <w:rFonts w:eastAsia="Malgun Gothic"/>
              </w:rPr>
              <w:t>Lowest, Highest</w:t>
            </w:r>
          </w:p>
        </w:tc>
      </w:tr>
      <w:tr w:rsidR="00F81D18" w:rsidRPr="00891264" w14:paraId="45FC45DA" w14:textId="77777777" w:rsidTr="008B5A1D">
        <w:tc>
          <w:tcPr>
            <w:tcW w:w="5000" w:type="pct"/>
            <w:gridSpan w:val="5"/>
            <w:shd w:val="clear" w:color="auto" w:fill="auto"/>
          </w:tcPr>
          <w:p w14:paraId="60480532" w14:textId="77777777" w:rsidR="00F81D18" w:rsidRPr="00891264" w:rsidRDefault="00F81D18" w:rsidP="008B5A1D">
            <w:pPr>
              <w:pStyle w:val="TAH"/>
              <w:rPr>
                <w:rFonts w:eastAsia="Malgun Gothic"/>
              </w:rPr>
            </w:pPr>
            <w:r w:rsidRPr="00891264">
              <w:rPr>
                <w:rFonts w:eastAsia="Malgun Gothic"/>
              </w:rPr>
              <w:t>Test Parameters</w:t>
            </w:r>
          </w:p>
        </w:tc>
      </w:tr>
      <w:tr w:rsidR="00F81D18" w:rsidRPr="00891264" w14:paraId="683AD451" w14:textId="77777777" w:rsidTr="008B5A1D">
        <w:tc>
          <w:tcPr>
            <w:tcW w:w="560" w:type="pct"/>
            <w:tcBorders>
              <w:bottom w:val="nil"/>
            </w:tcBorders>
            <w:shd w:val="clear" w:color="auto" w:fill="auto"/>
          </w:tcPr>
          <w:p w14:paraId="7A108B3E" w14:textId="77777777" w:rsidR="00F81D18" w:rsidRPr="00891264" w:rsidRDefault="00F81D18" w:rsidP="008B5A1D">
            <w:pPr>
              <w:pStyle w:val="TAH"/>
              <w:rPr>
                <w:rFonts w:eastAsia="Malgun Gothic"/>
              </w:rPr>
            </w:pPr>
            <w:r w:rsidRPr="00891264">
              <w:rPr>
                <w:rFonts w:eastAsia="Malgun Gothic"/>
                <w:lang w:eastAsia="zh-CN"/>
              </w:rPr>
              <w:t>Test ID</w:t>
            </w:r>
          </w:p>
        </w:tc>
        <w:tc>
          <w:tcPr>
            <w:tcW w:w="1362" w:type="pct"/>
            <w:tcBorders>
              <w:bottom w:val="nil"/>
            </w:tcBorders>
            <w:shd w:val="clear" w:color="auto" w:fill="auto"/>
          </w:tcPr>
          <w:p w14:paraId="67BABB90" w14:textId="77777777" w:rsidR="00F81D18" w:rsidRPr="00891264" w:rsidRDefault="00F81D18" w:rsidP="008B5A1D">
            <w:pPr>
              <w:pStyle w:val="TAH"/>
              <w:rPr>
                <w:rFonts w:eastAsia="Malgun Gothic"/>
              </w:rPr>
            </w:pPr>
            <w:r w:rsidRPr="00891264">
              <w:t>Downlink Configuration for PCell &amp; PSCell</w:t>
            </w:r>
          </w:p>
        </w:tc>
        <w:tc>
          <w:tcPr>
            <w:tcW w:w="3079" w:type="pct"/>
            <w:gridSpan w:val="3"/>
            <w:shd w:val="clear" w:color="auto" w:fill="auto"/>
          </w:tcPr>
          <w:p w14:paraId="01BA6ED7" w14:textId="77777777" w:rsidR="00F81D18" w:rsidRPr="00891264" w:rsidRDefault="00F81D18" w:rsidP="008B5A1D">
            <w:pPr>
              <w:pStyle w:val="TAH"/>
              <w:rPr>
                <w:rFonts w:eastAsia="Malgun Gothic"/>
              </w:rPr>
            </w:pPr>
            <w:r w:rsidRPr="00891264">
              <w:t>Uplink Configuration</w:t>
            </w:r>
          </w:p>
        </w:tc>
      </w:tr>
      <w:tr w:rsidR="00F81D18" w:rsidRPr="00891264" w14:paraId="279E23C2" w14:textId="77777777" w:rsidTr="008B5A1D">
        <w:tc>
          <w:tcPr>
            <w:tcW w:w="560" w:type="pct"/>
            <w:tcBorders>
              <w:top w:val="nil"/>
              <w:bottom w:val="nil"/>
            </w:tcBorders>
            <w:shd w:val="clear" w:color="auto" w:fill="auto"/>
          </w:tcPr>
          <w:p w14:paraId="33F019B2" w14:textId="77777777" w:rsidR="00F81D18" w:rsidRPr="00891264" w:rsidRDefault="00F81D18" w:rsidP="008B5A1D">
            <w:pPr>
              <w:pStyle w:val="TAH"/>
              <w:rPr>
                <w:rFonts w:eastAsia="Malgun Gothic"/>
              </w:rPr>
            </w:pPr>
          </w:p>
        </w:tc>
        <w:tc>
          <w:tcPr>
            <w:tcW w:w="1362" w:type="pct"/>
            <w:tcBorders>
              <w:top w:val="nil"/>
              <w:bottom w:val="nil"/>
            </w:tcBorders>
            <w:shd w:val="clear" w:color="auto" w:fill="auto"/>
          </w:tcPr>
          <w:p w14:paraId="1D168C38" w14:textId="77777777" w:rsidR="00F81D18" w:rsidRPr="00891264" w:rsidRDefault="00F81D18" w:rsidP="008B5A1D">
            <w:pPr>
              <w:pStyle w:val="TAH"/>
              <w:rPr>
                <w:rFonts w:eastAsia="Malgun Gothic"/>
              </w:rPr>
            </w:pPr>
          </w:p>
        </w:tc>
        <w:tc>
          <w:tcPr>
            <w:tcW w:w="1115" w:type="pct"/>
            <w:tcBorders>
              <w:bottom w:val="nil"/>
            </w:tcBorders>
            <w:shd w:val="clear" w:color="auto" w:fill="auto"/>
          </w:tcPr>
          <w:p w14:paraId="050E0FEC" w14:textId="77777777" w:rsidR="00F81D18" w:rsidRPr="00891264" w:rsidRDefault="00F81D18" w:rsidP="008B5A1D">
            <w:pPr>
              <w:pStyle w:val="TAH"/>
            </w:pPr>
            <w:r w:rsidRPr="00891264">
              <w:t xml:space="preserve">Modulation for all CCs </w:t>
            </w:r>
          </w:p>
        </w:tc>
        <w:tc>
          <w:tcPr>
            <w:tcW w:w="1964" w:type="pct"/>
            <w:gridSpan w:val="2"/>
            <w:shd w:val="clear" w:color="auto" w:fill="auto"/>
          </w:tcPr>
          <w:p w14:paraId="07858078" w14:textId="77777777" w:rsidR="00F81D18" w:rsidRPr="00891264" w:rsidRDefault="00F81D18" w:rsidP="008B5A1D">
            <w:pPr>
              <w:pStyle w:val="TAH"/>
            </w:pPr>
            <w:r w:rsidRPr="00891264">
              <w:t>RB allocation (NOTE 1)</w:t>
            </w:r>
          </w:p>
        </w:tc>
      </w:tr>
      <w:tr w:rsidR="00F81D18" w:rsidRPr="00891264" w14:paraId="4A398A16" w14:textId="77777777" w:rsidTr="008B5A1D">
        <w:tc>
          <w:tcPr>
            <w:tcW w:w="560" w:type="pct"/>
            <w:tcBorders>
              <w:top w:val="nil"/>
            </w:tcBorders>
            <w:shd w:val="clear" w:color="auto" w:fill="auto"/>
          </w:tcPr>
          <w:p w14:paraId="78CE8ABC" w14:textId="77777777" w:rsidR="00F81D18" w:rsidRPr="00891264" w:rsidRDefault="00F81D18" w:rsidP="008B5A1D">
            <w:pPr>
              <w:pStyle w:val="TAH"/>
              <w:rPr>
                <w:rFonts w:eastAsia="Malgun Gothic"/>
              </w:rPr>
            </w:pPr>
          </w:p>
        </w:tc>
        <w:tc>
          <w:tcPr>
            <w:tcW w:w="1362" w:type="pct"/>
            <w:tcBorders>
              <w:top w:val="nil"/>
              <w:bottom w:val="single" w:sz="4" w:space="0" w:color="auto"/>
            </w:tcBorders>
            <w:shd w:val="clear" w:color="auto" w:fill="auto"/>
          </w:tcPr>
          <w:p w14:paraId="26AD5685" w14:textId="77777777" w:rsidR="00F81D18" w:rsidRPr="00891264" w:rsidRDefault="00F81D18" w:rsidP="008B5A1D">
            <w:pPr>
              <w:pStyle w:val="TAH"/>
              <w:rPr>
                <w:rFonts w:eastAsia="Malgun Gothic"/>
              </w:rPr>
            </w:pPr>
          </w:p>
        </w:tc>
        <w:tc>
          <w:tcPr>
            <w:tcW w:w="1115" w:type="pct"/>
            <w:tcBorders>
              <w:top w:val="nil"/>
            </w:tcBorders>
            <w:shd w:val="clear" w:color="auto" w:fill="auto"/>
          </w:tcPr>
          <w:p w14:paraId="62DCE87B" w14:textId="77777777" w:rsidR="00F81D18" w:rsidRPr="00891264" w:rsidRDefault="00F81D18" w:rsidP="008B5A1D">
            <w:pPr>
              <w:pStyle w:val="TAH"/>
              <w:rPr>
                <w:rFonts w:eastAsia="Malgun Gothic"/>
              </w:rPr>
            </w:pPr>
            <w:r w:rsidRPr="00891264">
              <w:t>(NOTE 2)</w:t>
            </w:r>
          </w:p>
        </w:tc>
        <w:tc>
          <w:tcPr>
            <w:tcW w:w="1002" w:type="pct"/>
            <w:shd w:val="clear" w:color="auto" w:fill="auto"/>
          </w:tcPr>
          <w:p w14:paraId="4FCFB16A" w14:textId="77777777" w:rsidR="00F81D18" w:rsidRPr="00891264" w:rsidRDefault="00F81D18" w:rsidP="008B5A1D">
            <w:pPr>
              <w:pStyle w:val="TAH"/>
              <w:rPr>
                <w:rFonts w:eastAsia="Malgun Gothic"/>
              </w:rPr>
            </w:pPr>
            <w:r w:rsidRPr="00891264">
              <w:t>PCell</w:t>
            </w:r>
          </w:p>
        </w:tc>
        <w:tc>
          <w:tcPr>
            <w:tcW w:w="962" w:type="pct"/>
            <w:shd w:val="clear" w:color="auto" w:fill="auto"/>
          </w:tcPr>
          <w:p w14:paraId="6DD61D93" w14:textId="77777777" w:rsidR="00F81D18" w:rsidRPr="00891264" w:rsidRDefault="00F81D18" w:rsidP="008B5A1D">
            <w:pPr>
              <w:pStyle w:val="TAH"/>
              <w:rPr>
                <w:rFonts w:eastAsia="Malgun Gothic"/>
              </w:rPr>
            </w:pPr>
            <w:r w:rsidRPr="00891264">
              <w:t>PSCell</w:t>
            </w:r>
          </w:p>
        </w:tc>
      </w:tr>
      <w:tr w:rsidR="00F81D18" w:rsidRPr="00891264" w14:paraId="0169C9F3" w14:textId="77777777" w:rsidTr="008B5A1D">
        <w:tc>
          <w:tcPr>
            <w:tcW w:w="560" w:type="pct"/>
            <w:shd w:val="clear" w:color="auto" w:fill="auto"/>
          </w:tcPr>
          <w:p w14:paraId="1C73473C" w14:textId="77777777" w:rsidR="00F81D18" w:rsidRPr="00891264" w:rsidRDefault="00F81D18" w:rsidP="008B5A1D">
            <w:pPr>
              <w:pStyle w:val="TAC"/>
              <w:rPr>
                <w:rFonts w:eastAsia="Malgun Gothic"/>
              </w:rPr>
            </w:pPr>
            <w:r w:rsidRPr="00891264">
              <w:rPr>
                <w:rFonts w:eastAsia="Malgun Gothic"/>
              </w:rPr>
              <w:t>1</w:t>
            </w:r>
          </w:p>
        </w:tc>
        <w:tc>
          <w:tcPr>
            <w:tcW w:w="1362" w:type="pct"/>
            <w:tcBorders>
              <w:bottom w:val="nil"/>
            </w:tcBorders>
            <w:shd w:val="clear" w:color="auto" w:fill="auto"/>
          </w:tcPr>
          <w:p w14:paraId="0D808917" w14:textId="77777777" w:rsidR="00F81D18" w:rsidRPr="00891264" w:rsidRDefault="00F81D18" w:rsidP="008B5A1D">
            <w:pPr>
              <w:pStyle w:val="TAC"/>
              <w:rPr>
                <w:rFonts w:eastAsia="Malgun Gothic"/>
              </w:rPr>
            </w:pPr>
            <w:r w:rsidRPr="00891264">
              <w:rPr>
                <w:rFonts w:eastAsia="Malgun Gothic"/>
              </w:rPr>
              <w:t>N/A for this test</w:t>
            </w:r>
          </w:p>
        </w:tc>
        <w:tc>
          <w:tcPr>
            <w:tcW w:w="1115" w:type="pct"/>
            <w:shd w:val="clear" w:color="auto" w:fill="auto"/>
          </w:tcPr>
          <w:p w14:paraId="1717E4FD" w14:textId="77777777" w:rsidR="00F81D18" w:rsidRPr="00891264" w:rsidRDefault="00F81D18" w:rsidP="008B5A1D">
            <w:pPr>
              <w:pStyle w:val="TAC"/>
              <w:rPr>
                <w:rFonts w:eastAsia="Malgun Gothic"/>
              </w:rPr>
            </w:pPr>
            <w:r w:rsidRPr="00891264">
              <w:rPr>
                <w:rFonts w:eastAsia="Malgun Gothic"/>
              </w:rPr>
              <w:t>DFT-s-OFDM Pi/2 BPSK</w:t>
            </w:r>
          </w:p>
        </w:tc>
        <w:tc>
          <w:tcPr>
            <w:tcW w:w="1002" w:type="pct"/>
            <w:shd w:val="clear" w:color="auto" w:fill="auto"/>
          </w:tcPr>
          <w:p w14:paraId="0AB88924" w14:textId="77777777" w:rsidR="00F81D18" w:rsidRPr="00891264" w:rsidRDefault="00F81D18" w:rsidP="008B5A1D">
            <w:pPr>
              <w:pStyle w:val="TAC"/>
              <w:rPr>
                <w:rFonts w:eastAsia="Malgun Gothic"/>
              </w:rPr>
            </w:pPr>
            <w:r w:rsidRPr="00891264">
              <w:rPr>
                <w:rFonts w:eastAsia="Malgun Gothic"/>
              </w:rPr>
              <w:t>Inner Full</w:t>
            </w:r>
          </w:p>
        </w:tc>
        <w:tc>
          <w:tcPr>
            <w:tcW w:w="962" w:type="pct"/>
            <w:shd w:val="clear" w:color="auto" w:fill="auto"/>
          </w:tcPr>
          <w:p w14:paraId="6471EBA3" w14:textId="77777777" w:rsidR="00F81D18" w:rsidRPr="00891264" w:rsidRDefault="00F81D18" w:rsidP="008B5A1D">
            <w:pPr>
              <w:pStyle w:val="TAC"/>
              <w:rPr>
                <w:rFonts w:eastAsia="Malgun Gothic"/>
              </w:rPr>
            </w:pPr>
            <w:r w:rsidRPr="00891264">
              <w:rPr>
                <w:rFonts w:eastAsia="Malgun Gothic"/>
              </w:rPr>
              <w:t>Inner Full</w:t>
            </w:r>
          </w:p>
        </w:tc>
      </w:tr>
      <w:tr w:rsidR="00F81D18" w:rsidRPr="00891264" w14:paraId="57C5189F" w14:textId="77777777" w:rsidTr="008B5A1D">
        <w:tc>
          <w:tcPr>
            <w:tcW w:w="560" w:type="pct"/>
            <w:shd w:val="clear" w:color="auto" w:fill="auto"/>
          </w:tcPr>
          <w:p w14:paraId="52751ACF" w14:textId="77777777" w:rsidR="00F81D18" w:rsidRPr="00891264" w:rsidRDefault="00F81D18" w:rsidP="008B5A1D">
            <w:pPr>
              <w:pStyle w:val="TAC"/>
              <w:rPr>
                <w:rFonts w:eastAsia="Malgun Gothic"/>
              </w:rPr>
            </w:pPr>
            <w:r w:rsidRPr="00891264">
              <w:rPr>
                <w:rFonts w:eastAsia="Malgun Gothic"/>
              </w:rPr>
              <w:t>2</w:t>
            </w:r>
          </w:p>
        </w:tc>
        <w:tc>
          <w:tcPr>
            <w:tcW w:w="1362" w:type="pct"/>
            <w:tcBorders>
              <w:top w:val="nil"/>
              <w:bottom w:val="nil"/>
            </w:tcBorders>
            <w:shd w:val="clear" w:color="auto" w:fill="auto"/>
          </w:tcPr>
          <w:p w14:paraId="7192657E" w14:textId="77777777" w:rsidR="00F81D18" w:rsidRPr="00891264" w:rsidRDefault="00F81D18" w:rsidP="008B5A1D">
            <w:pPr>
              <w:pStyle w:val="TAC"/>
              <w:rPr>
                <w:rFonts w:eastAsia="Malgun Gothic"/>
              </w:rPr>
            </w:pPr>
          </w:p>
        </w:tc>
        <w:tc>
          <w:tcPr>
            <w:tcW w:w="1115" w:type="pct"/>
            <w:shd w:val="clear" w:color="auto" w:fill="auto"/>
          </w:tcPr>
          <w:p w14:paraId="184C8677" w14:textId="77777777" w:rsidR="00F81D18" w:rsidRPr="00891264" w:rsidRDefault="00F81D18" w:rsidP="008B5A1D">
            <w:pPr>
              <w:pStyle w:val="TAC"/>
              <w:rPr>
                <w:rFonts w:eastAsia="Malgun Gothic"/>
              </w:rPr>
            </w:pPr>
            <w:r w:rsidRPr="00891264">
              <w:rPr>
                <w:rFonts w:eastAsia="Malgun Gothic"/>
              </w:rPr>
              <w:t>DFT-s-OFDM Pi/2 BPSK</w:t>
            </w:r>
          </w:p>
        </w:tc>
        <w:tc>
          <w:tcPr>
            <w:tcW w:w="1002" w:type="pct"/>
            <w:shd w:val="clear" w:color="auto" w:fill="auto"/>
          </w:tcPr>
          <w:p w14:paraId="4ACF4817" w14:textId="77777777" w:rsidR="00F81D18" w:rsidRPr="00891264" w:rsidRDefault="00F81D18" w:rsidP="008B5A1D">
            <w:pPr>
              <w:pStyle w:val="TAC"/>
              <w:rPr>
                <w:rFonts w:eastAsia="Malgun Gothic"/>
              </w:rPr>
            </w:pPr>
            <w:r w:rsidRPr="00891264">
              <w:rPr>
                <w:rFonts w:eastAsia="Malgun Gothic"/>
              </w:rPr>
              <w:t>Inner 1RB Left</w:t>
            </w:r>
          </w:p>
        </w:tc>
        <w:tc>
          <w:tcPr>
            <w:tcW w:w="962" w:type="pct"/>
            <w:shd w:val="clear" w:color="auto" w:fill="auto"/>
          </w:tcPr>
          <w:p w14:paraId="0D0D716D" w14:textId="77777777" w:rsidR="00F81D18" w:rsidRPr="00891264" w:rsidRDefault="00F81D18" w:rsidP="008B5A1D">
            <w:pPr>
              <w:pStyle w:val="TAC"/>
              <w:rPr>
                <w:rFonts w:eastAsia="Malgun Gothic"/>
              </w:rPr>
            </w:pPr>
            <w:r w:rsidRPr="00891264">
              <w:rPr>
                <w:rFonts w:eastAsia="Malgun Gothic"/>
              </w:rPr>
              <w:t>Inner 1RB Left</w:t>
            </w:r>
          </w:p>
        </w:tc>
      </w:tr>
      <w:tr w:rsidR="00F81D18" w:rsidRPr="00891264" w14:paraId="54A2255A" w14:textId="77777777" w:rsidTr="008B5A1D">
        <w:tc>
          <w:tcPr>
            <w:tcW w:w="560" w:type="pct"/>
            <w:shd w:val="clear" w:color="auto" w:fill="auto"/>
          </w:tcPr>
          <w:p w14:paraId="3F4E642D" w14:textId="77777777" w:rsidR="00F81D18" w:rsidRPr="00891264" w:rsidRDefault="00F81D18" w:rsidP="008B5A1D">
            <w:pPr>
              <w:pStyle w:val="TAC"/>
              <w:rPr>
                <w:rFonts w:eastAsia="Malgun Gothic"/>
              </w:rPr>
            </w:pPr>
            <w:r w:rsidRPr="00891264">
              <w:rPr>
                <w:rFonts w:eastAsia="Malgun Gothic"/>
                <w:lang w:eastAsia="zh-CN"/>
              </w:rPr>
              <w:t>3</w:t>
            </w:r>
          </w:p>
        </w:tc>
        <w:tc>
          <w:tcPr>
            <w:tcW w:w="1362" w:type="pct"/>
            <w:tcBorders>
              <w:top w:val="nil"/>
              <w:bottom w:val="nil"/>
            </w:tcBorders>
            <w:shd w:val="clear" w:color="auto" w:fill="auto"/>
          </w:tcPr>
          <w:p w14:paraId="3D65F913" w14:textId="77777777" w:rsidR="00F81D18" w:rsidRPr="00891264" w:rsidRDefault="00F81D18" w:rsidP="008B5A1D">
            <w:pPr>
              <w:pStyle w:val="TAC"/>
              <w:rPr>
                <w:rFonts w:eastAsia="Malgun Gothic"/>
              </w:rPr>
            </w:pPr>
          </w:p>
        </w:tc>
        <w:tc>
          <w:tcPr>
            <w:tcW w:w="1115" w:type="pct"/>
            <w:shd w:val="clear" w:color="auto" w:fill="auto"/>
          </w:tcPr>
          <w:p w14:paraId="0C1128DE" w14:textId="77777777" w:rsidR="00F81D18" w:rsidRPr="00891264" w:rsidRDefault="00F81D18" w:rsidP="008B5A1D">
            <w:pPr>
              <w:pStyle w:val="TAC"/>
              <w:rPr>
                <w:rFonts w:eastAsia="Malgun Gothic"/>
              </w:rPr>
            </w:pPr>
            <w:r w:rsidRPr="00891264">
              <w:rPr>
                <w:rFonts w:eastAsia="Malgun Gothic"/>
              </w:rPr>
              <w:t>DFT-s-OFDM Pi/2 BPSK</w:t>
            </w:r>
          </w:p>
        </w:tc>
        <w:tc>
          <w:tcPr>
            <w:tcW w:w="1002" w:type="pct"/>
            <w:shd w:val="clear" w:color="auto" w:fill="auto"/>
          </w:tcPr>
          <w:p w14:paraId="095993C2" w14:textId="77777777" w:rsidR="00F81D18" w:rsidRPr="00891264" w:rsidRDefault="00F81D18" w:rsidP="008B5A1D">
            <w:pPr>
              <w:pStyle w:val="TAC"/>
              <w:rPr>
                <w:rFonts w:eastAsia="Malgun Gothic"/>
              </w:rPr>
            </w:pPr>
            <w:r w:rsidRPr="00891264">
              <w:rPr>
                <w:rFonts w:eastAsia="Malgun Gothic"/>
              </w:rPr>
              <w:t>Inner 1RB Right</w:t>
            </w:r>
          </w:p>
        </w:tc>
        <w:tc>
          <w:tcPr>
            <w:tcW w:w="962" w:type="pct"/>
            <w:shd w:val="clear" w:color="auto" w:fill="auto"/>
          </w:tcPr>
          <w:p w14:paraId="4C863B6A" w14:textId="77777777" w:rsidR="00F81D18" w:rsidRPr="00891264" w:rsidRDefault="00F81D18" w:rsidP="008B5A1D">
            <w:pPr>
              <w:pStyle w:val="TAC"/>
              <w:rPr>
                <w:rFonts w:eastAsia="Malgun Gothic"/>
              </w:rPr>
            </w:pPr>
            <w:r w:rsidRPr="00891264">
              <w:rPr>
                <w:rFonts w:eastAsia="Malgun Gothic"/>
              </w:rPr>
              <w:t>Inner 1RB Right</w:t>
            </w:r>
          </w:p>
        </w:tc>
      </w:tr>
      <w:tr w:rsidR="00F81D18" w:rsidRPr="00891264" w14:paraId="30EED7C9" w14:textId="77777777" w:rsidTr="008B5A1D">
        <w:tc>
          <w:tcPr>
            <w:tcW w:w="560" w:type="pct"/>
            <w:shd w:val="clear" w:color="auto" w:fill="auto"/>
          </w:tcPr>
          <w:p w14:paraId="6B7FD159" w14:textId="77777777" w:rsidR="00F81D18" w:rsidRPr="00891264" w:rsidRDefault="00F81D18" w:rsidP="008B5A1D">
            <w:pPr>
              <w:pStyle w:val="TAC"/>
              <w:rPr>
                <w:rFonts w:eastAsia="Malgun Gothic"/>
              </w:rPr>
            </w:pPr>
            <w:r w:rsidRPr="00891264">
              <w:rPr>
                <w:rFonts w:eastAsia="Malgun Gothic"/>
                <w:lang w:eastAsia="zh-CN"/>
              </w:rPr>
              <w:t>4</w:t>
            </w:r>
          </w:p>
        </w:tc>
        <w:tc>
          <w:tcPr>
            <w:tcW w:w="1362" w:type="pct"/>
            <w:tcBorders>
              <w:top w:val="nil"/>
              <w:bottom w:val="nil"/>
            </w:tcBorders>
            <w:shd w:val="clear" w:color="auto" w:fill="auto"/>
          </w:tcPr>
          <w:p w14:paraId="218F3380" w14:textId="77777777" w:rsidR="00F81D18" w:rsidRPr="00891264" w:rsidRDefault="00F81D18" w:rsidP="008B5A1D">
            <w:pPr>
              <w:pStyle w:val="TAC"/>
              <w:rPr>
                <w:rFonts w:eastAsia="Malgun Gothic"/>
              </w:rPr>
            </w:pPr>
          </w:p>
        </w:tc>
        <w:tc>
          <w:tcPr>
            <w:tcW w:w="1115" w:type="pct"/>
            <w:shd w:val="clear" w:color="auto" w:fill="auto"/>
          </w:tcPr>
          <w:p w14:paraId="0DB78C32" w14:textId="77777777" w:rsidR="00F81D18" w:rsidRPr="00891264" w:rsidRDefault="00F81D18" w:rsidP="008B5A1D">
            <w:pPr>
              <w:pStyle w:val="TAC"/>
              <w:rPr>
                <w:rFonts w:eastAsia="Malgun Gothic"/>
              </w:rPr>
            </w:pPr>
            <w:r w:rsidRPr="00891264">
              <w:rPr>
                <w:rFonts w:eastAsia="Malgun Gothic"/>
              </w:rPr>
              <w:t>DFT-s-OFDM QPSK</w:t>
            </w:r>
          </w:p>
        </w:tc>
        <w:tc>
          <w:tcPr>
            <w:tcW w:w="1002" w:type="pct"/>
            <w:shd w:val="clear" w:color="auto" w:fill="auto"/>
          </w:tcPr>
          <w:p w14:paraId="558A13B5" w14:textId="77777777" w:rsidR="00F81D18" w:rsidRPr="00891264" w:rsidRDefault="00F81D18" w:rsidP="008B5A1D">
            <w:pPr>
              <w:pStyle w:val="TAC"/>
              <w:rPr>
                <w:rFonts w:eastAsia="Malgun Gothic"/>
              </w:rPr>
            </w:pPr>
            <w:r w:rsidRPr="00891264">
              <w:rPr>
                <w:rFonts w:eastAsia="Malgun Gothic"/>
              </w:rPr>
              <w:t>Inner Full</w:t>
            </w:r>
          </w:p>
        </w:tc>
        <w:tc>
          <w:tcPr>
            <w:tcW w:w="962" w:type="pct"/>
            <w:shd w:val="clear" w:color="auto" w:fill="auto"/>
          </w:tcPr>
          <w:p w14:paraId="2D22F3C7" w14:textId="77777777" w:rsidR="00F81D18" w:rsidRPr="00891264" w:rsidRDefault="00F81D18" w:rsidP="008B5A1D">
            <w:pPr>
              <w:pStyle w:val="TAC"/>
              <w:rPr>
                <w:rFonts w:eastAsia="Malgun Gothic"/>
              </w:rPr>
            </w:pPr>
            <w:r w:rsidRPr="00891264">
              <w:rPr>
                <w:rFonts w:eastAsia="Malgun Gothic"/>
              </w:rPr>
              <w:t>Inner Full</w:t>
            </w:r>
          </w:p>
        </w:tc>
      </w:tr>
      <w:tr w:rsidR="00F81D18" w:rsidRPr="00891264" w14:paraId="06803A68" w14:textId="77777777" w:rsidTr="008B5A1D">
        <w:tc>
          <w:tcPr>
            <w:tcW w:w="560" w:type="pct"/>
            <w:shd w:val="clear" w:color="auto" w:fill="auto"/>
          </w:tcPr>
          <w:p w14:paraId="55D9003A" w14:textId="77777777" w:rsidR="00F81D18" w:rsidRPr="00891264" w:rsidRDefault="00F81D18" w:rsidP="008B5A1D">
            <w:pPr>
              <w:pStyle w:val="TAC"/>
              <w:rPr>
                <w:rFonts w:eastAsia="Malgun Gothic"/>
              </w:rPr>
            </w:pPr>
            <w:r w:rsidRPr="00891264">
              <w:rPr>
                <w:rFonts w:eastAsia="Malgun Gothic"/>
                <w:lang w:eastAsia="zh-CN"/>
              </w:rPr>
              <w:t>5</w:t>
            </w:r>
          </w:p>
        </w:tc>
        <w:tc>
          <w:tcPr>
            <w:tcW w:w="1362" w:type="pct"/>
            <w:tcBorders>
              <w:top w:val="nil"/>
              <w:bottom w:val="nil"/>
            </w:tcBorders>
            <w:shd w:val="clear" w:color="auto" w:fill="auto"/>
          </w:tcPr>
          <w:p w14:paraId="00EA927B" w14:textId="77777777" w:rsidR="00F81D18" w:rsidRPr="00891264" w:rsidRDefault="00F81D18" w:rsidP="008B5A1D">
            <w:pPr>
              <w:pStyle w:val="TAC"/>
              <w:rPr>
                <w:rFonts w:eastAsia="Malgun Gothic"/>
              </w:rPr>
            </w:pPr>
          </w:p>
        </w:tc>
        <w:tc>
          <w:tcPr>
            <w:tcW w:w="1115" w:type="pct"/>
            <w:shd w:val="clear" w:color="auto" w:fill="auto"/>
          </w:tcPr>
          <w:p w14:paraId="42023141" w14:textId="77777777" w:rsidR="00F81D18" w:rsidRPr="00891264" w:rsidRDefault="00F81D18" w:rsidP="008B5A1D">
            <w:pPr>
              <w:pStyle w:val="TAC"/>
              <w:rPr>
                <w:rFonts w:eastAsia="Malgun Gothic"/>
              </w:rPr>
            </w:pPr>
            <w:r w:rsidRPr="00891264">
              <w:rPr>
                <w:rFonts w:eastAsia="Malgun Gothic"/>
              </w:rPr>
              <w:t>DFT-s-OFDM QPSK</w:t>
            </w:r>
          </w:p>
        </w:tc>
        <w:tc>
          <w:tcPr>
            <w:tcW w:w="1002" w:type="pct"/>
            <w:shd w:val="clear" w:color="auto" w:fill="auto"/>
          </w:tcPr>
          <w:p w14:paraId="692869C5" w14:textId="77777777" w:rsidR="00F81D18" w:rsidRPr="00891264" w:rsidRDefault="00F81D18" w:rsidP="008B5A1D">
            <w:pPr>
              <w:pStyle w:val="TAC"/>
              <w:rPr>
                <w:rFonts w:eastAsia="Malgun Gothic"/>
              </w:rPr>
            </w:pPr>
            <w:r w:rsidRPr="00891264">
              <w:rPr>
                <w:rFonts w:eastAsia="Malgun Gothic"/>
              </w:rPr>
              <w:t>Inner 1RB Left</w:t>
            </w:r>
          </w:p>
        </w:tc>
        <w:tc>
          <w:tcPr>
            <w:tcW w:w="962" w:type="pct"/>
            <w:shd w:val="clear" w:color="auto" w:fill="auto"/>
          </w:tcPr>
          <w:p w14:paraId="4E6EAA18" w14:textId="77777777" w:rsidR="00F81D18" w:rsidRPr="00891264" w:rsidRDefault="00F81D18" w:rsidP="008B5A1D">
            <w:pPr>
              <w:pStyle w:val="TAC"/>
              <w:rPr>
                <w:rFonts w:eastAsia="Malgun Gothic"/>
              </w:rPr>
            </w:pPr>
            <w:r w:rsidRPr="00891264">
              <w:rPr>
                <w:rFonts w:eastAsia="Malgun Gothic"/>
              </w:rPr>
              <w:t>Inner 1RB Left</w:t>
            </w:r>
          </w:p>
        </w:tc>
      </w:tr>
      <w:tr w:rsidR="00F81D18" w:rsidRPr="00891264" w14:paraId="70795143" w14:textId="77777777" w:rsidTr="008B5A1D">
        <w:tc>
          <w:tcPr>
            <w:tcW w:w="560" w:type="pct"/>
            <w:shd w:val="clear" w:color="auto" w:fill="auto"/>
          </w:tcPr>
          <w:p w14:paraId="004D598A" w14:textId="77777777" w:rsidR="00F81D18" w:rsidRPr="00891264" w:rsidRDefault="00F81D18" w:rsidP="008B5A1D">
            <w:pPr>
              <w:pStyle w:val="TAC"/>
              <w:rPr>
                <w:rFonts w:eastAsia="Malgun Gothic"/>
              </w:rPr>
            </w:pPr>
            <w:r w:rsidRPr="00891264">
              <w:rPr>
                <w:rFonts w:eastAsia="Malgun Gothic"/>
              </w:rPr>
              <w:t>6</w:t>
            </w:r>
          </w:p>
        </w:tc>
        <w:tc>
          <w:tcPr>
            <w:tcW w:w="1362" w:type="pct"/>
            <w:tcBorders>
              <w:top w:val="nil"/>
            </w:tcBorders>
            <w:shd w:val="clear" w:color="auto" w:fill="auto"/>
          </w:tcPr>
          <w:p w14:paraId="3270A7A0" w14:textId="77777777" w:rsidR="00F81D18" w:rsidRPr="00891264" w:rsidRDefault="00F81D18" w:rsidP="008B5A1D">
            <w:pPr>
              <w:pStyle w:val="TAC"/>
              <w:rPr>
                <w:rFonts w:eastAsia="Malgun Gothic"/>
              </w:rPr>
            </w:pPr>
          </w:p>
        </w:tc>
        <w:tc>
          <w:tcPr>
            <w:tcW w:w="1115" w:type="pct"/>
            <w:shd w:val="clear" w:color="auto" w:fill="auto"/>
          </w:tcPr>
          <w:p w14:paraId="26DB6A36" w14:textId="77777777" w:rsidR="00F81D18" w:rsidRPr="00891264" w:rsidRDefault="00F81D18" w:rsidP="008B5A1D">
            <w:pPr>
              <w:pStyle w:val="TAC"/>
              <w:rPr>
                <w:rFonts w:eastAsia="Malgun Gothic"/>
              </w:rPr>
            </w:pPr>
            <w:r w:rsidRPr="00891264">
              <w:rPr>
                <w:rFonts w:eastAsia="Malgun Gothic"/>
              </w:rPr>
              <w:t>DFT-s-OFDM QPSK</w:t>
            </w:r>
          </w:p>
        </w:tc>
        <w:tc>
          <w:tcPr>
            <w:tcW w:w="1002" w:type="pct"/>
            <w:shd w:val="clear" w:color="auto" w:fill="auto"/>
          </w:tcPr>
          <w:p w14:paraId="4A866D9D" w14:textId="77777777" w:rsidR="00F81D18" w:rsidRPr="00891264" w:rsidRDefault="00F81D18" w:rsidP="008B5A1D">
            <w:pPr>
              <w:pStyle w:val="TAC"/>
              <w:rPr>
                <w:rFonts w:eastAsia="Malgun Gothic"/>
              </w:rPr>
            </w:pPr>
            <w:r w:rsidRPr="00891264">
              <w:rPr>
                <w:rFonts w:eastAsia="Malgun Gothic"/>
              </w:rPr>
              <w:t>Inner 1RB Right</w:t>
            </w:r>
          </w:p>
        </w:tc>
        <w:tc>
          <w:tcPr>
            <w:tcW w:w="962" w:type="pct"/>
            <w:shd w:val="clear" w:color="auto" w:fill="auto"/>
          </w:tcPr>
          <w:p w14:paraId="2227EB44" w14:textId="77777777" w:rsidR="00F81D18" w:rsidRPr="00891264" w:rsidRDefault="00F81D18" w:rsidP="008B5A1D">
            <w:pPr>
              <w:pStyle w:val="TAC"/>
              <w:rPr>
                <w:rFonts w:eastAsia="Malgun Gothic"/>
              </w:rPr>
            </w:pPr>
            <w:r w:rsidRPr="00891264">
              <w:rPr>
                <w:rFonts w:eastAsia="Malgun Gothic"/>
              </w:rPr>
              <w:t>Inner 1RB Right</w:t>
            </w:r>
          </w:p>
        </w:tc>
      </w:tr>
      <w:tr w:rsidR="00F81D18" w:rsidRPr="00891264" w14:paraId="38022170" w14:textId="77777777" w:rsidTr="008B5A1D">
        <w:tc>
          <w:tcPr>
            <w:tcW w:w="5000" w:type="pct"/>
            <w:gridSpan w:val="5"/>
            <w:shd w:val="clear" w:color="auto" w:fill="auto"/>
          </w:tcPr>
          <w:p w14:paraId="792F7511" w14:textId="77777777" w:rsidR="00F81D18" w:rsidRPr="00891264" w:rsidRDefault="00F81D18" w:rsidP="008B5A1D">
            <w:pPr>
              <w:pStyle w:val="TAN"/>
              <w:rPr>
                <w:rFonts w:eastAsia="Malgun Gothic"/>
                <w:lang w:eastAsia="zh-CN"/>
              </w:rPr>
            </w:pPr>
            <w:r w:rsidRPr="00891264">
              <w:rPr>
                <w:rFonts w:eastAsia="Malgun Gothic"/>
                <w:lang w:eastAsia="zh-CN"/>
              </w:rPr>
              <w:t>NOTE 1:</w:t>
            </w:r>
            <w:r w:rsidRPr="00891264">
              <w:rPr>
                <w:rFonts w:eastAsia="Malgun Gothic"/>
                <w:lang w:eastAsia="zh-CN"/>
              </w:rPr>
              <w:tab/>
              <w:t>The specific configuration of each RB allocation is defined in Table 6.1-1.</w:t>
            </w:r>
          </w:p>
          <w:p w14:paraId="2F79AA90" w14:textId="77777777" w:rsidR="00F81D18" w:rsidRDefault="00F81D18" w:rsidP="008B5A1D">
            <w:pPr>
              <w:pStyle w:val="TAN"/>
              <w:rPr>
                <w:ins w:id="98" w:author="Anritsu" w:date="2025-05-07T15:04:00Z" w16du:dateUtc="2025-05-07T06:04:00Z"/>
                <w:lang w:eastAsia="ja-JP"/>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2CAB0596" w14:textId="0E086ED1" w:rsidR="00B904B9" w:rsidRPr="00382763" w:rsidRDefault="00B904B9" w:rsidP="008B5A1D">
            <w:pPr>
              <w:pStyle w:val="TAN"/>
              <w:rPr>
                <w:rFonts w:eastAsia="Malgun Gothic"/>
              </w:rPr>
            </w:pPr>
            <w:ins w:id="99" w:author="Anritsu" w:date="2025-05-07T15:04:00Z" w16du:dateUtc="2025-05-07T06:04:00Z">
              <w:r w:rsidRPr="00891264">
                <w:t>NOTE 3:</w:t>
              </w:r>
              <w:r w:rsidRPr="00891264">
                <w:tab/>
                <w:t xml:space="preserve">For </w:t>
              </w:r>
              <w:r w:rsidRPr="00891264">
                <w:rPr>
                  <w:rFonts w:eastAsia="Malgun Gothic"/>
                </w:rPr>
                <w:t>NR-DC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w:t>
              </w:r>
            </w:ins>
            <w:ins w:id="100" w:author="Anritsu" w:date="2025-05-07T19:32:00Z" w16du:dateUtc="2025-05-07T10:32:00Z">
              <w:r w:rsidR="005B038D" w:rsidRPr="00891264">
                <w:t xml:space="preserve">the test channel bandwidth is replaced by </w:t>
              </w:r>
              <w:r w:rsidR="005B038D">
                <w:rPr>
                  <w:rFonts w:hint="eastAsia"/>
                  <w:lang w:eastAsia="ja-JP"/>
                </w:rPr>
                <w:t>the closest one among all the possible channel bandwidths</w:t>
              </w:r>
            </w:ins>
            <w:ins w:id="101" w:author="Anritsu" w:date="2025-05-07T15:04:00Z" w16du:dateUtc="2025-05-07T06:04:00Z">
              <w:r>
                <w:rPr>
                  <w:rFonts w:hint="eastAsia"/>
                  <w:lang w:eastAsia="ja-JP"/>
                </w:rPr>
                <w:t xml:space="preserve"> excluding those defined </w:t>
              </w:r>
            </w:ins>
            <w:ins w:id="102" w:author="Anritsu" w:date="2025-05-08T10:43:00Z" w16du:dateUtc="2025-05-08T01:43:00Z">
              <w:r w:rsidR="00640CDC">
                <w:rPr>
                  <w:rFonts w:hint="eastAsia"/>
                  <w:lang w:eastAsia="ja-JP"/>
                </w:rPr>
                <w:t xml:space="preserve">for </w:t>
              </w:r>
              <w:r w:rsidR="00640CDC" w:rsidRPr="00891264">
                <w:rPr>
                  <w:lang w:eastAsia="zh-CN"/>
                </w:rPr>
                <w:t>∆MPR</w:t>
              </w:r>
              <w:r w:rsidR="00640CDC">
                <w:rPr>
                  <w:rFonts w:hint="eastAsia"/>
                  <w:lang w:eastAsia="ja-JP"/>
                </w:rPr>
                <w:t xml:space="preserve"> &gt; 0dB in </w:t>
              </w:r>
              <w:r w:rsidR="00640CDC" w:rsidRPr="00A81BED">
                <w:rPr>
                  <w:lang w:eastAsia="ja-JP"/>
                </w:rPr>
                <w:t>Table 6.2.2.3-3</w:t>
              </w:r>
            </w:ins>
            <w:ins w:id="103" w:author="Anritsu" w:date="2025-05-07T15:04:00Z" w16du:dateUtc="2025-05-07T06:04:00Z">
              <w:r>
                <w:rPr>
                  <w:rFonts w:hint="eastAsia"/>
                  <w:lang w:eastAsia="ja-JP"/>
                </w:rPr>
                <w:t xml:space="preserve"> in order to test with MPR = 0 dB.</w:t>
              </w:r>
            </w:ins>
            <w:ins w:id="104" w:author="Anritsu" w:date="2025-05-08T11:52:00Z" w16du:dateUtc="2025-05-08T02:52:00Z">
              <w:r w:rsidR="00DE3BCC">
                <w:t xml:space="preserve"> </w:t>
              </w:r>
              <w:r w:rsidR="00DE3BCC" w:rsidRPr="00DE3BCC">
                <w:rPr>
                  <w:lang w:eastAsia="ja-JP"/>
                </w:rPr>
                <w:t>If there are two channel bandwidths that have same distance, the higher one is selected.</w:t>
              </w:r>
            </w:ins>
          </w:p>
        </w:tc>
      </w:tr>
    </w:tbl>
    <w:p w14:paraId="44C98647" w14:textId="77777777" w:rsidR="00F81D18" w:rsidRPr="00891264" w:rsidRDefault="00F81D18" w:rsidP="00F81D18">
      <w:pPr>
        <w:rPr>
          <w:rFonts w:eastAsia="Malgun Gothic"/>
        </w:rPr>
      </w:pPr>
    </w:p>
    <w:p w14:paraId="1998D216" w14:textId="77777777" w:rsidR="00F81D18" w:rsidRDefault="00F81D18" w:rsidP="00F81D1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42002F" w14:textId="77777777" w:rsidR="00F81D18" w:rsidRPr="00891264" w:rsidRDefault="00F81D18" w:rsidP="00F81D18">
      <w:pPr>
        <w:pStyle w:val="3"/>
      </w:pPr>
      <w:bookmarkStart w:id="105" w:name="_Toc27477873"/>
      <w:bookmarkStart w:id="106" w:name="_Toc36226557"/>
      <w:bookmarkStart w:id="107" w:name="_Toc44323814"/>
      <w:bookmarkStart w:id="108" w:name="_Toc52989996"/>
      <w:bookmarkStart w:id="109" w:name="_Toc60823192"/>
      <w:bookmarkStart w:id="110" w:name="_Toc60825114"/>
      <w:bookmarkStart w:id="111" w:name="_Toc69306011"/>
      <w:bookmarkStart w:id="112" w:name="_Toc69309820"/>
      <w:bookmarkStart w:id="113" w:name="_Toc76020132"/>
      <w:bookmarkStart w:id="114" w:name="_Toc83720606"/>
      <w:bookmarkStart w:id="115" w:name="_Toc90916462"/>
      <w:bookmarkStart w:id="116" w:name="_Toc90916659"/>
      <w:bookmarkStart w:id="117" w:name="_Toc90917415"/>
      <w:r w:rsidRPr="00891264">
        <w:t>6.2C.3</w:t>
      </w:r>
      <w:r w:rsidRPr="00891264">
        <w:tab/>
      </w:r>
      <w:r w:rsidRPr="00891264">
        <w:rPr>
          <w:lang w:eastAsia="zh-CN"/>
        </w:rPr>
        <w:t xml:space="preserve">UE </w:t>
      </w:r>
      <w:r w:rsidRPr="00891264">
        <w:t>maximum output power for SUL</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C0DDD45" w14:textId="77777777" w:rsidR="00F81D18" w:rsidRPr="00891264" w:rsidRDefault="00F81D18" w:rsidP="00F81D18">
      <w:pPr>
        <w:pStyle w:val="H6"/>
        <w:rPr>
          <w:lang w:eastAsia="zh-CN"/>
        </w:rPr>
      </w:pPr>
      <w:bookmarkStart w:id="118" w:name="_Toc36226558"/>
      <w:bookmarkStart w:id="119" w:name="_Toc44323815"/>
      <w:bookmarkStart w:id="120" w:name="_Toc52989997"/>
      <w:bookmarkStart w:id="121" w:name="_Toc60823193"/>
      <w:bookmarkStart w:id="122" w:name="_Toc60825115"/>
      <w:bookmarkStart w:id="123" w:name="_Toc69306012"/>
      <w:r w:rsidRPr="00891264">
        <w:t>6.2C.3.1</w:t>
      </w:r>
      <w:r w:rsidRPr="00891264">
        <w:rPr>
          <w:lang w:eastAsia="zh-CN"/>
        </w:rPr>
        <w:tab/>
        <w:t xml:space="preserve">Test </w:t>
      </w:r>
      <w:r w:rsidRPr="00891264">
        <w:t>purpose</w:t>
      </w:r>
      <w:bookmarkEnd w:id="118"/>
      <w:bookmarkEnd w:id="119"/>
      <w:bookmarkEnd w:id="120"/>
      <w:bookmarkEnd w:id="121"/>
      <w:bookmarkEnd w:id="122"/>
      <w:bookmarkEnd w:id="123"/>
    </w:p>
    <w:p w14:paraId="4AEE83DF" w14:textId="77777777" w:rsidR="00F81D18" w:rsidRPr="00891264" w:rsidRDefault="00F81D18" w:rsidP="00F81D18">
      <w:pPr>
        <w:rPr>
          <w:lang w:eastAsia="zh-CN"/>
        </w:rPr>
      </w:pPr>
      <w:r w:rsidRPr="00891264">
        <w:rPr>
          <w:lang w:eastAsia="zh-CN"/>
        </w:rPr>
        <w:t>Same test purpose as in clause 6.2.1.1</w:t>
      </w:r>
    </w:p>
    <w:p w14:paraId="3B45D9C1" w14:textId="77777777" w:rsidR="00F81D18" w:rsidRPr="00891264" w:rsidRDefault="00F81D18" w:rsidP="00F81D18">
      <w:pPr>
        <w:pStyle w:val="H6"/>
      </w:pPr>
      <w:bookmarkStart w:id="124" w:name="_Toc36226559"/>
      <w:bookmarkStart w:id="125" w:name="_Toc44323816"/>
      <w:bookmarkStart w:id="126" w:name="_Toc52989998"/>
      <w:bookmarkStart w:id="127" w:name="_Toc60823194"/>
      <w:bookmarkStart w:id="128" w:name="_Toc60825116"/>
      <w:bookmarkStart w:id="129" w:name="_Toc69306013"/>
      <w:r w:rsidRPr="00891264">
        <w:t>6.2C.3.2</w:t>
      </w:r>
      <w:r w:rsidRPr="00891264">
        <w:tab/>
        <w:t>Test applicability</w:t>
      </w:r>
      <w:bookmarkEnd w:id="124"/>
      <w:bookmarkEnd w:id="125"/>
      <w:bookmarkEnd w:id="126"/>
      <w:bookmarkEnd w:id="127"/>
      <w:bookmarkEnd w:id="128"/>
      <w:bookmarkEnd w:id="129"/>
    </w:p>
    <w:p w14:paraId="01BF8F7E" w14:textId="77777777" w:rsidR="00F81D18" w:rsidRPr="00891264" w:rsidRDefault="00F81D18" w:rsidP="00F81D18">
      <w:r w:rsidRPr="00891264">
        <w:t>This test applies to all types of NR UE release 15 and forward that support SUL operating on the SUL bands.</w:t>
      </w:r>
    </w:p>
    <w:p w14:paraId="2CF0881A" w14:textId="77777777" w:rsidR="00F81D18" w:rsidRPr="00891264" w:rsidRDefault="00F81D18" w:rsidP="00F81D18">
      <w:pPr>
        <w:pStyle w:val="H6"/>
      </w:pPr>
      <w:bookmarkStart w:id="130" w:name="_Toc36226560"/>
      <w:bookmarkStart w:id="131" w:name="_Toc44323817"/>
      <w:bookmarkStart w:id="132" w:name="_Toc52989999"/>
      <w:bookmarkStart w:id="133" w:name="_Toc60823195"/>
      <w:bookmarkStart w:id="134" w:name="_Toc60825117"/>
      <w:bookmarkStart w:id="135" w:name="_Toc69306014"/>
      <w:r w:rsidRPr="00891264">
        <w:t>6.2C.3.3</w:t>
      </w:r>
      <w:r w:rsidRPr="00891264">
        <w:tab/>
        <w:t>Minimum conformance requirements</w:t>
      </w:r>
      <w:bookmarkEnd w:id="130"/>
      <w:bookmarkEnd w:id="131"/>
      <w:bookmarkEnd w:id="132"/>
      <w:bookmarkEnd w:id="133"/>
      <w:bookmarkEnd w:id="134"/>
      <w:bookmarkEnd w:id="135"/>
    </w:p>
    <w:p w14:paraId="22A2112F" w14:textId="77777777" w:rsidR="00F81D18" w:rsidRPr="00891264" w:rsidRDefault="00F81D18" w:rsidP="00F81D18">
      <w:pPr>
        <w:rPr>
          <w:lang w:eastAsia="zh-CN"/>
        </w:rPr>
      </w:pPr>
      <w:r w:rsidRPr="0089126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E7A0A59" w14:textId="77777777" w:rsidR="00F81D18" w:rsidRPr="00891264" w:rsidRDefault="00F81D18" w:rsidP="00F81D18">
      <w:r w:rsidRPr="00891264">
        <w:rPr>
          <w:lang w:eastAsia="zh-CN"/>
        </w:rPr>
        <w:t>The normative reference for this requirement is TS 38.101-1 [2] clauses 4.3 and 6.2.1.</w:t>
      </w:r>
    </w:p>
    <w:p w14:paraId="6AEBBCBD" w14:textId="77777777" w:rsidR="00F81D18" w:rsidRPr="00891264" w:rsidRDefault="00F81D18" w:rsidP="00F81D18">
      <w:pPr>
        <w:sectPr w:rsidR="00F81D18" w:rsidRPr="00891264" w:rsidSect="00F81D18">
          <w:pgSz w:w="11906" w:h="16838"/>
          <w:pgMar w:top="1418" w:right="1134" w:bottom="1134" w:left="1134" w:header="851" w:footer="340" w:gutter="0"/>
          <w:cols w:space="708"/>
          <w:docGrid w:linePitch="360"/>
        </w:sectPr>
      </w:pPr>
    </w:p>
    <w:p w14:paraId="70B498A4" w14:textId="77777777" w:rsidR="00F81D18" w:rsidRPr="00891264" w:rsidRDefault="00F81D18" w:rsidP="00F81D18">
      <w:pPr>
        <w:pStyle w:val="H6"/>
        <w:rPr>
          <w:lang w:eastAsia="zh-CN"/>
        </w:rPr>
      </w:pPr>
      <w:bookmarkStart w:id="136" w:name="_Toc36226561"/>
      <w:bookmarkStart w:id="137" w:name="_Toc44323818"/>
      <w:bookmarkStart w:id="138" w:name="_Toc52990000"/>
      <w:bookmarkStart w:id="139" w:name="_Toc60823196"/>
      <w:bookmarkStart w:id="140" w:name="_Toc60825118"/>
      <w:bookmarkStart w:id="141" w:name="_Toc69306015"/>
      <w:r w:rsidRPr="00891264">
        <w:rPr>
          <w:lang w:eastAsia="zh-CN"/>
        </w:rPr>
        <w:t>6.2C.3.4</w:t>
      </w:r>
      <w:r w:rsidRPr="00891264">
        <w:rPr>
          <w:lang w:eastAsia="zh-CN"/>
        </w:rPr>
        <w:tab/>
        <w:t xml:space="preserve">Test </w:t>
      </w:r>
      <w:r w:rsidRPr="00891264">
        <w:t>description</w:t>
      </w:r>
      <w:bookmarkEnd w:id="136"/>
      <w:bookmarkEnd w:id="137"/>
      <w:bookmarkEnd w:id="138"/>
      <w:bookmarkEnd w:id="139"/>
      <w:bookmarkEnd w:id="140"/>
      <w:bookmarkEnd w:id="141"/>
    </w:p>
    <w:p w14:paraId="5B50C0B1" w14:textId="77777777" w:rsidR="00F81D18" w:rsidRPr="00891264" w:rsidRDefault="00F81D18" w:rsidP="00F81D18">
      <w:pPr>
        <w:rPr>
          <w:lang w:eastAsia="zh-CN"/>
        </w:rPr>
      </w:pPr>
      <w:r w:rsidRPr="00891264">
        <w:rPr>
          <w:lang w:eastAsia="zh-CN"/>
        </w:rPr>
        <w:t>Same test description as specified in clause 6.2.1.4 with following exceptions:</w:t>
      </w:r>
    </w:p>
    <w:p w14:paraId="43FD1C8B" w14:textId="77777777" w:rsidR="00F81D18" w:rsidRPr="00891264" w:rsidRDefault="00F81D18" w:rsidP="00F81D18">
      <w:r w:rsidRPr="00891264">
        <w:t>Instead</w:t>
      </w:r>
      <w:r w:rsidRPr="00891264">
        <w:rPr>
          <w:lang w:eastAsia="zh-CN"/>
        </w:rPr>
        <w:t xml:space="preserve"> of table </w:t>
      </w:r>
      <w:r w:rsidRPr="00891264">
        <w:t xml:space="preserve">5.3.5-1 </w:t>
      </w:r>
      <w:r w:rsidRPr="00891264">
        <w:sym w:font="Wingdings" w:char="F0E0"/>
      </w:r>
      <w:r w:rsidRPr="00891264">
        <w:t xml:space="preserve"> use Table 5.5C-1.</w:t>
      </w:r>
    </w:p>
    <w:p w14:paraId="603CDCF5" w14:textId="77777777" w:rsidR="00F81D18" w:rsidRPr="00891264" w:rsidRDefault="00F81D18" w:rsidP="00F81D18">
      <w:pPr>
        <w:rPr>
          <w:lang w:eastAsia="zh-CN"/>
        </w:rPr>
      </w:pPr>
      <w:r w:rsidRPr="00891264">
        <w:t>Instead</w:t>
      </w:r>
      <w:r w:rsidRPr="00891264">
        <w:rPr>
          <w:lang w:eastAsia="zh-CN"/>
        </w:rPr>
        <w:t xml:space="preserve"> of table </w:t>
      </w:r>
      <w:r w:rsidRPr="00891264">
        <w:t xml:space="preserve">6.2.1.4.1-1 </w:t>
      </w:r>
      <w:r w:rsidRPr="00891264">
        <w:sym w:font="Wingdings" w:char="F0E0"/>
      </w:r>
      <w:r w:rsidRPr="00891264">
        <w:t xml:space="preserve"> use Table 6.2C.3.4-1</w:t>
      </w:r>
    </w:p>
    <w:p w14:paraId="19F58264" w14:textId="77777777" w:rsidR="00F81D18" w:rsidRPr="00891264" w:rsidRDefault="00F81D18" w:rsidP="00F81D18">
      <w:pPr>
        <w:pStyle w:val="TH"/>
        <w:rPr>
          <w:lang w:eastAsia="zh-CN"/>
        </w:rPr>
      </w:pPr>
      <w:r w:rsidRPr="00891264">
        <w:t>Table 6.2C.3.4-1: Test Configuration T</w:t>
      </w:r>
      <w:r w:rsidRPr="0089126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0"/>
      </w:tblGrid>
      <w:tr w:rsidR="00F81D18" w:rsidRPr="00891264" w14:paraId="3241A661" w14:textId="77777777" w:rsidTr="008B5A1D">
        <w:trPr>
          <w:cantSplit/>
          <w:jc w:val="center"/>
        </w:trPr>
        <w:tc>
          <w:tcPr>
            <w:tcW w:w="5000" w:type="pct"/>
            <w:gridSpan w:val="6"/>
          </w:tcPr>
          <w:p w14:paraId="7A97F291" w14:textId="77777777" w:rsidR="00F81D18" w:rsidRPr="00891264" w:rsidRDefault="00F81D18" w:rsidP="008B5A1D">
            <w:pPr>
              <w:pStyle w:val="TAH"/>
            </w:pPr>
            <w:r w:rsidRPr="00891264">
              <w:t>Initial Conditions</w:t>
            </w:r>
          </w:p>
        </w:tc>
      </w:tr>
      <w:tr w:rsidR="00F81D18" w:rsidRPr="00891264" w14:paraId="3BF4E9F1" w14:textId="77777777" w:rsidTr="008B5A1D">
        <w:trPr>
          <w:cantSplit/>
          <w:jc w:val="center"/>
        </w:trPr>
        <w:tc>
          <w:tcPr>
            <w:tcW w:w="2096" w:type="pct"/>
            <w:gridSpan w:val="3"/>
          </w:tcPr>
          <w:p w14:paraId="1B989AE7" w14:textId="77777777" w:rsidR="00F81D18" w:rsidRPr="00891264" w:rsidRDefault="00F81D18" w:rsidP="008B5A1D">
            <w:pPr>
              <w:pStyle w:val="TAL"/>
            </w:pPr>
            <w:r w:rsidRPr="00891264">
              <w:t>Test Environment as specified in TS 38.508-1 [5] subclause 4.1</w:t>
            </w:r>
          </w:p>
        </w:tc>
        <w:tc>
          <w:tcPr>
            <w:tcW w:w="2904" w:type="pct"/>
            <w:gridSpan w:val="3"/>
          </w:tcPr>
          <w:p w14:paraId="487B4438" w14:textId="77777777" w:rsidR="00F81D18" w:rsidRPr="00891264" w:rsidRDefault="00F81D18" w:rsidP="008B5A1D">
            <w:pPr>
              <w:pStyle w:val="TAL"/>
            </w:pPr>
            <w:r w:rsidRPr="00891264">
              <w:t>Normal, TL/VL, TL/VH, TH/VL, TH/VH</w:t>
            </w:r>
          </w:p>
        </w:tc>
      </w:tr>
      <w:tr w:rsidR="00F81D18" w:rsidRPr="00891264" w14:paraId="0D0265A2" w14:textId="77777777" w:rsidTr="008B5A1D">
        <w:trPr>
          <w:cantSplit/>
          <w:jc w:val="center"/>
        </w:trPr>
        <w:tc>
          <w:tcPr>
            <w:tcW w:w="2096" w:type="pct"/>
            <w:gridSpan w:val="3"/>
          </w:tcPr>
          <w:p w14:paraId="3DBF94F9" w14:textId="77777777" w:rsidR="00F81D18" w:rsidRPr="00891264" w:rsidRDefault="00F81D18" w:rsidP="008B5A1D">
            <w:pPr>
              <w:pStyle w:val="TAL"/>
            </w:pPr>
            <w:r w:rsidRPr="00891264">
              <w:t>Test Frequencies as specified in TS 38.508-1 [5] subclause 4.3.1</w:t>
            </w:r>
          </w:p>
        </w:tc>
        <w:tc>
          <w:tcPr>
            <w:tcW w:w="2904" w:type="pct"/>
            <w:gridSpan w:val="3"/>
          </w:tcPr>
          <w:p w14:paraId="79C2E6CD" w14:textId="77777777" w:rsidR="00F81D18" w:rsidRPr="00891264" w:rsidRDefault="00F81D18" w:rsidP="008B5A1D">
            <w:pPr>
              <w:pStyle w:val="TAL"/>
            </w:pPr>
            <w:r w:rsidRPr="00891264">
              <w:t xml:space="preserve">Mid range for Non-SUL carrier. </w:t>
            </w:r>
          </w:p>
          <w:p w14:paraId="451D3837" w14:textId="77777777" w:rsidR="00F81D18" w:rsidRPr="00891264" w:rsidRDefault="00F81D18" w:rsidP="008B5A1D">
            <w:pPr>
              <w:pStyle w:val="TAL"/>
            </w:pPr>
            <w:r w:rsidRPr="00891264">
              <w:t>Low, Mid, High range for SUL carrier</w:t>
            </w:r>
          </w:p>
        </w:tc>
      </w:tr>
      <w:tr w:rsidR="00F81D18" w:rsidRPr="00891264" w14:paraId="481CACF6" w14:textId="77777777" w:rsidTr="008B5A1D">
        <w:trPr>
          <w:cantSplit/>
          <w:jc w:val="center"/>
        </w:trPr>
        <w:tc>
          <w:tcPr>
            <w:tcW w:w="2096" w:type="pct"/>
            <w:gridSpan w:val="3"/>
          </w:tcPr>
          <w:p w14:paraId="3001AE8D" w14:textId="77777777" w:rsidR="00F81D18" w:rsidRPr="00891264" w:rsidRDefault="00F81D18" w:rsidP="008B5A1D">
            <w:pPr>
              <w:pStyle w:val="TAL"/>
            </w:pPr>
            <w:r w:rsidRPr="00891264">
              <w:t>Test Channel Bandwidths as specified in TS 38.508-1 [5] subclause 4.3.1</w:t>
            </w:r>
          </w:p>
        </w:tc>
        <w:tc>
          <w:tcPr>
            <w:tcW w:w="2904" w:type="pct"/>
            <w:gridSpan w:val="3"/>
          </w:tcPr>
          <w:p w14:paraId="4B9221A0" w14:textId="30C740DB" w:rsidR="00F81D18" w:rsidRPr="00891264" w:rsidRDefault="00F81D18" w:rsidP="008B5A1D">
            <w:pPr>
              <w:pStyle w:val="TAL"/>
            </w:pPr>
            <w:r w:rsidRPr="00891264">
              <w:t>Lowest, Mid, Highest for SUL carrier</w:t>
            </w:r>
            <w:ins w:id="142" w:author="Anritsu" w:date="2025-05-07T15:24:00Z" w16du:dateUtc="2025-05-07T06:24:00Z">
              <w:r w:rsidR="00382763">
                <w:rPr>
                  <w:rFonts w:hint="eastAsia"/>
                  <w:lang w:eastAsia="ja-JP"/>
                </w:rPr>
                <w:t xml:space="preserve"> (NOTE </w:t>
              </w:r>
            </w:ins>
            <w:ins w:id="143" w:author="Anritsu" w:date="2025-05-07T15:36:00Z" w16du:dateUtc="2025-05-07T06:36:00Z">
              <w:r w:rsidR="007771B8">
                <w:rPr>
                  <w:rFonts w:hint="eastAsia"/>
                  <w:lang w:eastAsia="ja-JP"/>
                </w:rPr>
                <w:t>5</w:t>
              </w:r>
            </w:ins>
            <w:ins w:id="144" w:author="Anritsu" w:date="2025-05-07T15:24:00Z" w16du:dateUtc="2025-05-07T06:24:00Z">
              <w:r w:rsidR="00382763">
                <w:rPr>
                  <w:rFonts w:hint="eastAsia"/>
                  <w:lang w:eastAsia="ja-JP"/>
                </w:rPr>
                <w:t>)</w:t>
              </w:r>
            </w:ins>
          </w:p>
          <w:p w14:paraId="4020DF20" w14:textId="77777777" w:rsidR="00F81D18" w:rsidRPr="00891264" w:rsidRDefault="00F81D18" w:rsidP="008B5A1D">
            <w:pPr>
              <w:pStyle w:val="TAL"/>
            </w:pPr>
            <w:r w:rsidRPr="00891264">
              <w:t>Lowest for Non-SUL carrier</w:t>
            </w:r>
          </w:p>
        </w:tc>
      </w:tr>
      <w:tr w:rsidR="00F81D18" w:rsidRPr="00891264" w14:paraId="56514A17" w14:textId="77777777" w:rsidTr="008B5A1D">
        <w:trPr>
          <w:cantSplit/>
          <w:jc w:val="center"/>
        </w:trPr>
        <w:tc>
          <w:tcPr>
            <w:tcW w:w="2096" w:type="pct"/>
            <w:gridSpan w:val="3"/>
          </w:tcPr>
          <w:p w14:paraId="0F242725" w14:textId="77777777" w:rsidR="00F81D18" w:rsidRPr="00891264" w:rsidRDefault="00F81D18" w:rsidP="008B5A1D">
            <w:pPr>
              <w:pStyle w:val="TAL"/>
            </w:pPr>
            <w:r w:rsidRPr="00891264">
              <w:t>Test SCS as specified in Table 5.3.5-1</w:t>
            </w:r>
          </w:p>
        </w:tc>
        <w:tc>
          <w:tcPr>
            <w:tcW w:w="2904" w:type="pct"/>
            <w:gridSpan w:val="3"/>
          </w:tcPr>
          <w:p w14:paraId="78FE7EBE" w14:textId="77777777" w:rsidR="00F81D18" w:rsidRPr="00891264" w:rsidRDefault="00F81D18" w:rsidP="008B5A1D">
            <w:pPr>
              <w:pStyle w:val="TAL"/>
              <w:rPr>
                <w:lang w:eastAsia="zh-CN"/>
              </w:rPr>
            </w:pPr>
            <w:r w:rsidRPr="00891264">
              <w:rPr>
                <w:lang w:eastAsia="zh-CN"/>
              </w:rPr>
              <w:t xml:space="preserve">15kHz </w:t>
            </w:r>
            <w:r w:rsidRPr="00891264">
              <w:t>for SUL carrier and Lowest supported SCS for Non-SUL carrier</w:t>
            </w:r>
          </w:p>
        </w:tc>
      </w:tr>
      <w:tr w:rsidR="00F81D18" w:rsidRPr="00891264" w14:paraId="5B74FD8F" w14:textId="77777777" w:rsidTr="008B5A1D">
        <w:trPr>
          <w:cantSplit/>
          <w:jc w:val="center"/>
        </w:trPr>
        <w:tc>
          <w:tcPr>
            <w:tcW w:w="5000" w:type="pct"/>
            <w:gridSpan w:val="6"/>
          </w:tcPr>
          <w:p w14:paraId="079432FE" w14:textId="77777777" w:rsidR="00F81D18" w:rsidRPr="00891264" w:rsidRDefault="00F81D18" w:rsidP="008B5A1D">
            <w:pPr>
              <w:pStyle w:val="TAH"/>
            </w:pPr>
            <w:r w:rsidRPr="00891264">
              <w:t>Test Parameters for Channel Bandwidths</w:t>
            </w:r>
          </w:p>
        </w:tc>
      </w:tr>
      <w:tr w:rsidR="00F81D18" w:rsidRPr="00891264" w14:paraId="6C0114E2" w14:textId="77777777" w:rsidTr="008B5A1D">
        <w:trPr>
          <w:jc w:val="center"/>
        </w:trPr>
        <w:tc>
          <w:tcPr>
            <w:tcW w:w="492" w:type="pct"/>
          </w:tcPr>
          <w:p w14:paraId="32303523" w14:textId="77777777" w:rsidR="00F81D18" w:rsidRPr="00891264" w:rsidRDefault="00F81D18" w:rsidP="008B5A1D">
            <w:pPr>
              <w:pStyle w:val="TAH"/>
            </w:pPr>
            <w:r w:rsidRPr="00891264">
              <w:t>Test ID</w:t>
            </w:r>
          </w:p>
        </w:tc>
        <w:tc>
          <w:tcPr>
            <w:tcW w:w="1145" w:type="pct"/>
            <w:tcBorders>
              <w:bottom w:val="single" w:sz="4" w:space="0" w:color="auto"/>
            </w:tcBorders>
          </w:tcPr>
          <w:p w14:paraId="7E733F8D" w14:textId="77777777" w:rsidR="00F81D18" w:rsidRPr="00891264" w:rsidRDefault="00F81D18" w:rsidP="008B5A1D">
            <w:pPr>
              <w:pStyle w:val="TAH"/>
            </w:pPr>
            <w:r w:rsidRPr="00891264">
              <w:t>Downlink Configuration</w:t>
            </w:r>
          </w:p>
        </w:tc>
        <w:tc>
          <w:tcPr>
            <w:tcW w:w="935" w:type="pct"/>
            <w:gridSpan w:val="2"/>
            <w:tcBorders>
              <w:bottom w:val="single" w:sz="4" w:space="0" w:color="auto"/>
            </w:tcBorders>
          </w:tcPr>
          <w:p w14:paraId="2659FB23" w14:textId="77777777" w:rsidR="00F81D18" w:rsidRPr="00891264" w:rsidRDefault="00F81D18" w:rsidP="008B5A1D">
            <w:pPr>
              <w:pStyle w:val="TAH"/>
            </w:pPr>
            <w:r w:rsidRPr="00891264">
              <w:t>UL Configuration</w:t>
            </w:r>
          </w:p>
        </w:tc>
        <w:tc>
          <w:tcPr>
            <w:tcW w:w="2428" w:type="pct"/>
            <w:gridSpan w:val="2"/>
          </w:tcPr>
          <w:p w14:paraId="65042B61" w14:textId="77777777" w:rsidR="00F81D18" w:rsidRPr="00891264" w:rsidRDefault="00F81D18" w:rsidP="008B5A1D">
            <w:pPr>
              <w:pStyle w:val="TAH"/>
            </w:pPr>
            <w:r w:rsidRPr="00891264">
              <w:t>SUL Configuration</w:t>
            </w:r>
          </w:p>
        </w:tc>
      </w:tr>
      <w:tr w:rsidR="00F81D18" w:rsidRPr="00891264" w14:paraId="18556D80" w14:textId="77777777" w:rsidTr="008B5A1D">
        <w:trPr>
          <w:cantSplit/>
          <w:jc w:val="center"/>
        </w:trPr>
        <w:tc>
          <w:tcPr>
            <w:tcW w:w="492" w:type="pct"/>
          </w:tcPr>
          <w:p w14:paraId="008B0A7B" w14:textId="77777777" w:rsidR="00F81D18" w:rsidRPr="00891264" w:rsidRDefault="00F81D18" w:rsidP="008B5A1D">
            <w:pPr>
              <w:pStyle w:val="TAC"/>
            </w:pPr>
          </w:p>
        </w:tc>
        <w:tc>
          <w:tcPr>
            <w:tcW w:w="1145" w:type="pct"/>
            <w:tcBorders>
              <w:bottom w:val="nil"/>
            </w:tcBorders>
          </w:tcPr>
          <w:p w14:paraId="711DC535" w14:textId="77777777" w:rsidR="00F81D18" w:rsidRPr="00891264" w:rsidRDefault="00F81D18" w:rsidP="008B5A1D">
            <w:pPr>
              <w:pStyle w:val="TAC"/>
            </w:pPr>
            <w:r w:rsidRPr="00891264">
              <w:t>N/A</w:t>
            </w:r>
          </w:p>
        </w:tc>
        <w:tc>
          <w:tcPr>
            <w:tcW w:w="935" w:type="pct"/>
            <w:gridSpan w:val="2"/>
            <w:tcBorders>
              <w:bottom w:val="nil"/>
            </w:tcBorders>
          </w:tcPr>
          <w:p w14:paraId="1E2368C2" w14:textId="77777777" w:rsidR="00F81D18" w:rsidRPr="00891264" w:rsidRDefault="00F81D18" w:rsidP="008B5A1D">
            <w:pPr>
              <w:pStyle w:val="TAC"/>
            </w:pPr>
            <w:r w:rsidRPr="00891264">
              <w:t>N/A</w:t>
            </w:r>
          </w:p>
        </w:tc>
        <w:tc>
          <w:tcPr>
            <w:tcW w:w="1223" w:type="pct"/>
          </w:tcPr>
          <w:p w14:paraId="4F76AC13" w14:textId="77777777" w:rsidR="00F81D18" w:rsidRPr="00891264" w:rsidRDefault="00F81D18" w:rsidP="008B5A1D">
            <w:pPr>
              <w:pStyle w:val="TAC"/>
            </w:pPr>
            <w:r w:rsidRPr="00891264">
              <w:t>Modulation</w:t>
            </w:r>
          </w:p>
        </w:tc>
        <w:tc>
          <w:tcPr>
            <w:tcW w:w="1205" w:type="pct"/>
          </w:tcPr>
          <w:p w14:paraId="16B42754" w14:textId="77777777" w:rsidR="00F81D18" w:rsidRPr="00891264" w:rsidRDefault="00F81D18" w:rsidP="008B5A1D">
            <w:pPr>
              <w:pStyle w:val="TAC"/>
            </w:pPr>
            <w:r w:rsidRPr="00891264">
              <w:t>RB allocation (NOTE 2)</w:t>
            </w:r>
          </w:p>
        </w:tc>
      </w:tr>
      <w:tr w:rsidR="00F81D18" w:rsidRPr="00891264" w14:paraId="1714C59B" w14:textId="77777777" w:rsidTr="008B5A1D">
        <w:trPr>
          <w:cantSplit/>
          <w:jc w:val="center"/>
        </w:trPr>
        <w:tc>
          <w:tcPr>
            <w:tcW w:w="492" w:type="pct"/>
          </w:tcPr>
          <w:p w14:paraId="205692E1" w14:textId="77777777" w:rsidR="00F81D18" w:rsidRPr="00891264" w:rsidRDefault="00F81D18" w:rsidP="008B5A1D">
            <w:pPr>
              <w:pStyle w:val="TAC"/>
            </w:pPr>
            <w:r w:rsidRPr="00891264">
              <w:t>1</w:t>
            </w:r>
          </w:p>
        </w:tc>
        <w:tc>
          <w:tcPr>
            <w:tcW w:w="1145" w:type="pct"/>
            <w:tcBorders>
              <w:top w:val="nil"/>
              <w:bottom w:val="nil"/>
            </w:tcBorders>
          </w:tcPr>
          <w:p w14:paraId="344D913D" w14:textId="77777777" w:rsidR="00F81D18" w:rsidRPr="00891264" w:rsidRDefault="00F81D18" w:rsidP="008B5A1D">
            <w:pPr>
              <w:pStyle w:val="TAC"/>
            </w:pPr>
          </w:p>
        </w:tc>
        <w:tc>
          <w:tcPr>
            <w:tcW w:w="935" w:type="pct"/>
            <w:gridSpan w:val="2"/>
            <w:tcBorders>
              <w:top w:val="nil"/>
              <w:bottom w:val="nil"/>
            </w:tcBorders>
          </w:tcPr>
          <w:p w14:paraId="1EC9A049" w14:textId="77777777" w:rsidR="00F81D18" w:rsidRPr="00891264" w:rsidRDefault="00F81D18" w:rsidP="008B5A1D">
            <w:pPr>
              <w:pStyle w:val="TAC"/>
            </w:pPr>
          </w:p>
        </w:tc>
        <w:tc>
          <w:tcPr>
            <w:tcW w:w="1223" w:type="pct"/>
          </w:tcPr>
          <w:p w14:paraId="3816E32B" w14:textId="77777777" w:rsidR="00F81D18" w:rsidRPr="00891264" w:rsidRDefault="00F81D18" w:rsidP="008B5A1D">
            <w:pPr>
              <w:pStyle w:val="TAC"/>
              <w:rPr>
                <w:b/>
              </w:rPr>
            </w:pPr>
            <w:r w:rsidRPr="00891264">
              <w:t>DFT-s-OFDM PI/2 BPSK</w:t>
            </w:r>
          </w:p>
        </w:tc>
        <w:tc>
          <w:tcPr>
            <w:tcW w:w="1205" w:type="pct"/>
          </w:tcPr>
          <w:p w14:paraId="6115A982" w14:textId="77777777" w:rsidR="00F81D18" w:rsidRPr="00891264" w:rsidRDefault="00F81D18" w:rsidP="008B5A1D">
            <w:pPr>
              <w:pStyle w:val="TAC"/>
              <w:rPr>
                <w:b/>
              </w:rPr>
            </w:pPr>
            <w:r w:rsidRPr="00891264">
              <w:t>Inner Full</w:t>
            </w:r>
          </w:p>
        </w:tc>
      </w:tr>
      <w:tr w:rsidR="00F81D18" w:rsidRPr="00891264" w14:paraId="05579BB2" w14:textId="77777777" w:rsidTr="008B5A1D">
        <w:trPr>
          <w:cantSplit/>
          <w:jc w:val="center"/>
        </w:trPr>
        <w:tc>
          <w:tcPr>
            <w:tcW w:w="492" w:type="pct"/>
          </w:tcPr>
          <w:p w14:paraId="12ED9BEF" w14:textId="77777777" w:rsidR="00F81D18" w:rsidRPr="00891264" w:rsidRDefault="00F81D18" w:rsidP="008B5A1D">
            <w:pPr>
              <w:pStyle w:val="TAC"/>
            </w:pPr>
            <w:r w:rsidRPr="00891264">
              <w:t>2</w:t>
            </w:r>
          </w:p>
        </w:tc>
        <w:tc>
          <w:tcPr>
            <w:tcW w:w="1145" w:type="pct"/>
            <w:tcBorders>
              <w:top w:val="nil"/>
              <w:bottom w:val="nil"/>
            </w:tcBorders>
          </w:tcPr>
          <w:p w14:paraId="4083E462" w14:textId="77777777" w:rsidR="00F81D18" w:rsidRPr="00891264" w:rsidRDefault="00F81D18" w:rsidP="008B5A1D">
            <w:pPr>
              <w:pStyle w:val="TAC"/>
            </w:pPr>
          </w:p>
        </w:tc>
        <w:tc>
          <w:tcPr>
            <w:tcW w:w="935" w:type="pct"/>
            <w:gridSpan w:val="2"/>
            <w:tcBorders>
              <w:top w:val="nil"/>
              <w:bottom w:val="nil"/>
            </w:tcBorders>
          </w:tcPr>
          <w:p w14:paraId="1EDD6529" w14:textId="77777777" w:rsidR="00F81D18" w:rsidRPr="00891264" w:rsidRDefault="00F81D18" w:rsidP="008B5A1D">
            <w:pPr>
              <w:pStyle w:val="TAC"/>
            </w:pPr>
          </w:p>
        </w:tc>
        <w:tc>
          <w:tcPr>
            <w:tcW w:w="1223" w:type="pct"/>
          </w:tcPr>
          <w:p w14:paraId="2E7E9C67" w14:textId="77777777" w:rsidR="00F81D18" w:rsidRPr="00891264" w:rsidRDefault="00F81D18" w:rsidP="008B5A1D">
            <w:pPr>
              <w:pStyle w:val="TAC"/>
              <w:rPr>
                <w:b/>
              </w:rPr>
            </w:pPr>
            <w:r w:rsidRPr="00891264">
              <w:t>DFT-s-OFDM PI/2 BPSK</w:t>
            </w:r>
          </w:p>
        </w:tc>
        <w:tc>
          <w:tcPr>
            <w:tcW w:w="1205" w:type="pct"/>
          </w:tcPr>
          <w:p w14:paraId="4A42F256" w14:textId="77777777" w:rsidR="00F81D18" w:rsidRPr="00891264" w:rsidRDefault="00F81D18" w:rsidP="008B5A1D">
            <w:pPr>
              <w:pStyle w:val="TAC"/>
              <w:rPr>
                <w:b/>
              </w:rPr>
            </w:pPr>
            <w:r w:rsidRPr="00891264">
              <w:t>Inner 1RB Left</w:t>
            </w:r>
          </w:p>
        </w:tc>
      </w:tr>
      <w:tr w:rsidR="00F81D18" w:rsidRPr="00891264" w14:paraId="5EBA51D1" w14:textId="77777777" w:rsidTr="008B5A1D">
        <w:trPr>
          <w:cantSplit/>
          <w:jc w:val="center"/>
        </w:trPr>
        <w:tc>
          <w:tcPr>
            <w:tcW w:w="492" w:type="pct"/>
          </w:tcPr>
          <w:p w14:paraId="0CFCB5F6" w14:textId="77777777" w:rsidR="00F81D18" w:rsidRPr="00891264" w:rsidRDefault="00F81D18" w:rsidP="008B5A1D">
            <w:pPr>
              <w:pStyle w:val="TAC"/>
            </w:pPr>
            <w:r w:rsidRPr="00891264">
              <w:t>3</w:t>
            </w:r>
          </w:p>
        </w:tc>
        <w:tc>
          <w:tcPr>
            <w:tcW w:w="1145" w:type="pct"/>
            <w:tcBorders>
              <w:top w:val="nil"/>
              <w:bottom w:val="nil"/>
            </w:tcBorders>
          </w:tcPr>
          <w:p w14:paraId="55DD5DFB" w14:textId="77777777" w:rsidR="00F81D18" w:rsidRPr="00891264" w:rsidRDefault="00F81D18" w:rsidP="008B5A1D">
            <w:pPr>
              <w:pStyle w:val="TAC"/>
            </w:pPr>
          </w:p>
        </w:tc>
        <w:tc>
          <w:tcPr>
            <w:tcW w:w="935" w:type="pct"/>
            <w:gridSpan w:val="2"/>
            <w:tcBorders>
              <w:top w:val="nil"/>
              <w:bottom w:val="nil"/>
            </w:tcBorders>
          </w:tcPr>
          <w:p w14:paraId="286B4831" w14:textId="77777777" w:rsidR="00F81D18" w:rsidRPr="00891264" w:rsidRDefault="00F81D18" w:rsidP="008B5A1D">
            <w:pPr>
              <w:pStyle w:val="TAC"/>
            </w:pPr>
          </w:p>
        </w:tc>
        <w:tc>
          <w:tcPr>
            <w:tcW w:w="1223" w:type="pct"/>
          </w:tcPr>
          <w:p w14:paraId="36BD49C2" w14:textId="77777777" w:rsidR="00F81D18" w:rsidRPr="00891264" w:rsidRDefault="00F81D18" w:rsidP="008B5A1D">
            <w:pPr>
              <w:pStyle w:val="TAC"/>
              <w:rPr>
                <w:b/>
              </w:rPr>
            </w:pPr>
            <w:r w:rsidRPr="00891264">
              <w:t>DFT-s-OFDM PI/2 BPSK</w:t>
            </w:r>
          </w:p>
        </w:tc>
        <w:tc>
          <w:tcPr>
            <w:tcW w:w="1205" w:type="pct"/>
          </w:tcPr>
          <w:p w14:paraId="16C355AB" w14:textId="77777777" w:rsidR="00F81D18" w:rsidRPr="00891264" w:rsidRDefault="00F81D18" w:rsidP="008B5A1D">
            <w:pPr>
              <w:pStyle w:val="TAC"/>
              <w:rPr>
                <w:b/>
              </w:rPr>
            </w:pPr>
            <w:r w:rsidRPr="00891264">
              <w:t>Inner 1RB Right</w:t>
            </w:r>
          </w:p>
        </w:tc>
      </w:tr>
      <w:tr w:rsidR="00F81D18" w:rsidRPr="00891264" w14:paraId="77D8376C" w14:textId="77777777" w:rsidTr="008B5A1D">
        <w:trPr>
          <w:cantSplit/>
          <w:jc w:val="center"/>
        </w:trPr>
        <w:tc>
          <w:tcPr>
            <w:tcW w:w="492" w:type="pct"/>
          </w:tcPr>
          <w:p w14:paraId="2CE1B0D1" w14:textId="77777777" w:rsidR="00F81D18" w:rsidRPr="00891264" w:rsidRDefault="00F81D18" w:rsidP="008B5A1D">
            <w:pPr>
              <w:pStyle w:val="TAC"/>
            </w:pPr>
            <w:r w:rsidRPr="00891264">
              <w:t>4</w:t>
            </w:r>
          </w:p>
        </w:tc>
        <w:tc>
          <w:tcPr>
            <w:tcW w:w="1145" w:type="pct"/>
            <w:tcBorders>
              <w:top w:val="nil"/>
              <w:bottom w:val="nil"/>
            </w:tcBorders>
          </w:tcPr>
          <w:p w14:paraId="69491F5C" w14:textId="77777777" w:rsidR="00F81D18" w:rsidRPr="00891264" w:rsidRDefault="00F81D18" w:rsidP="008B5A1D">
            <w:pPr>
              <w:pStyle w:val="TAC"/>
            </w:pPr>
          </w:p>
        </w:tc>
        <w:tc>
          <w:tcPr>
            <w:tcW w:w="935" w:type="pct"/>
            <w:gridSpan w:val="2"/>
            <w:tcBorders>
              <w:top w:val="nil"/>
              <w:bottom w:val="nil"/>
            </w:tcBorders>
          </w:tcPr>
          <w:p w14:paraId="3544F9AB" w14:textId="77777777" w:rsidR="00F81D18" w:rsidRPr="00891264" w:rsidRDefault="00F81D18" w:rsidP="008B5A1D">
            <w:pPr>
              <w:pStyle w:val="TAC"/>
            </w:pPr>
          </w:p>
        </w:tc>
        <w:tc>
          <w:tcPr>
            <w:tcW w:w="1223" w:type="pct"/>
          </w:tcPr>
          <w:p w14:paraId="322AE884" w14:textId="77777777" w:rsidR="00F81D18" w:rsidRPr="00891264" w:rsidRDefault="00F81D18" w:rsidP="008B5A1D">
            <w:pPr>
              <w:pStyle w:val="TAC"/>
              <w:rPr>
                <w:b/>
              </w:rPr>
            </w:pPr>
            <w:r w:rsidRPr="00891264">
              <w:t>DFT-s-OFDM QPSK</w:t>
            </w:r>
          </w:p>
        </w:tc>
        <w:tc>
          <w:tcPr>
            <w:tcW w:w="1205" w:type="pct"/>
          </w:tcPr>
          <w:p w14:paraId="3326F02A" w14:textId="77777777" w:rsidR="00F81D18" w:rsidRPr="00891264" w:rsidRDefault="00F81D18" w:rsidP="008B5A1D">
            <w:pPr>
              <w:pStyle w:val="TAC"/>
              <w:rPr>
                <w:b/>
              </w:rPr>
            </w:pPr>
            <w:r w:rsidRPr="00891264">
              <w:t>Inner Full</w:t>
            </w:r>
          </w:p>
        </w:tc>
      </w:tr>
      <w:tr w:rsidR="00F81D18" w:rsidRPr="00891264" w14:paraId="703D1942" w14:textId="77777777" w:rsidTr="008B5A1D">
        <w:trPr>
          <w:cantSplit/>
          <w:jc w:val="center"/>
        </w:trPr>
        <w:tc>
          <w:tcPr>
            <w:tcW w:w="492" w:type="pct"/>
          </w:tcPr>
          <w:p w14:paraId="3CD324F8" w14:textId="77777777" w:rsidR="00F81D18" w:rsidRPr="00891264" w:rsidRDefault="00F81D18" w:rsidP="008B5A1D">
            <w:pPr>
              <w:pStyle w:val="TAC"/>
            </w:pPr>
            <w:r w:rsidRPr="00891264">
              <w:t>5</w:t>
            </w:r>
          </w:p>
        </w:tc>
        <w:tc>
          <w:tcPr>
            <w:tcW w:w="1145" w:type="pct"/>
            <w:tcBorders>
              <w:top w:val="nil"/>
              <w:bottom w:val="nil"/>
            </w:tcBorders>
          </w:tcPr>
          <w:p w14:paraId="0B3E05F4" w14:textId="77777777" w:rsidR="00F81D18" w:rsidRPr="00891264" w:rsidRDefault="00F81D18" w:rsidP="008B5A1D">
            <w:pPr>
              <w:pStyle w:val="TAC"/>
            </w:pPr>
          </w:p>
        </w:tc>
        <w:tc>
          <w:tcPr>
            <w:tcW w:w="935" w:type="pct"/>
            <w:gridSpan w:val="2"/>
            <w:tcBorders>
              <w:top w:val="nil"/>
              <w:bottom w:val="nil"/>
            </w:tcBorders>
          </w:tcPr>
          <w:p w14:paraId="65771C88" w14:textId="77777777" w:rsidR="00F81D18" w:rsidRPr="00891264" w:rsidRDefault="00F81D18" w:rsidP="008B5A1D">
            <w:pPr>
              <w:pStyle w:val="TAC"/>
            </w:pPr>
          </w:p>
        </w:tc>
        <w:tc>
          <w:tcPr>
            <w:tcW w:w="1223" w:type="pct"/>
          </w:tcPr>
          <w:p w14:paraId="258E84C5" w14:textId="77777777" w:rsidR="00F81D18" w:rsidRPr="00891264" w:rsidRDefault="00F81D18" w:rsidP="008B5A1D">
            <w:pPr>
              <w:pStyle w:val="TAC"/>
              <w:rPr>
                <w:b/>
              </w:rPr>
            </w:pPr>
            <w:r w:rsidRPr="00891264">
              <w:t>DFT-s-OFDM QPSK</w:t>
            </w:r>
          </w:p>
        </w:tc>
        <w:tc>
          <w:tcPr>
            <w:tcW w:w="1205" w:type="pct"/>
          </w:tcPr>
          <w:p w14:paraId="67883A9A" w14:textId="77777777" w:rsidR="00F81D18" w:rsidRPr="00891264" w:rsidRDefault="00F81D18" w:rsidP="008B5A1D">
            <w:pPr>
              <w:pStyle w:val="TAC"/>
              <w:rPr>
                <w:b/>
              </w:rPr>
            </w:pPr>
            <w:r w:rsidRPr="00891264">
              <w:t>Inner 1RB Left</w:t>
            </w:r>
          </w:p>
        </w:tc>
      </w:tr>
      <w:tr w:rsidR="00F81D18" w:rsidRPr="00891264" w14:paraId="49258655" w14:textId="77777777" w:rsidTr="008B5A1D">
        <w:trPr>
          <w:cantSplit/>
          <w:jc w:val="center"/>
        </w:trPr>
        <w:tc>
          <w:tcPr>
            <w:tcW w:w="492" w:type="pct"/>
          </w:tcPr>
          <w:p w14:paraId="72FEE7B8" w14:textId="77777777" w:rsidR="00F81D18" w:rsidRPr="00891264" w:rsidRDefault="00F81D18" w:rsidP="008B5A1D">
            <w:pPr>
              <w:pStyle w:val="TAC"/>
            </w:pPr>
            <w:r w:rsidRPr="00891264">
              <w:t>6</w:t>
            </w:r>
          </w:p>
        </w:tc>
        <w:tc>
          <w:tcPr>
            <w:tcW w:w="1145" w:type="pct"/>
            <w:tcBorders>
              <w:top w:val="nil"/>
            </w:tcBorders>
          </w:tcPr>
          <w:p w14:paraId="380C69AB" w14:textId="77777777" w:rsidR="00F81D18" w:rsidRPr="00891264" w:rsidRDefault="00F81D18" w:rsidP="008B5A1D">
            <w:pPr>
              <w:pStyle w:val="TAC"/>
            </w:pPr>
          </w:p>
        </w:tc>
        <w:tc>
          <w:tcPr>
            <w:tcW w:w="935" w:type="pct"/>
            <w:gridSpan w:val="2"/>
            <w:tcBorders>
              <w:top w:val="nil"/>
            </w:tcBorders>
          </w:tcPr>
          <w:p w14:paraId="4F3E8748" w14:textId="77777777" w:rsidR="00F81D18" w:rsidRPr="00891264" w:rsidRDefault="00F81D18" w:rsidP="008B5A1D">
            <w:pPr>
              <w:pStyle w:val="TAC"/>
            </w:pPr>
          </w:p>
        </w:tc>
        <w:tc>
          <w:tcPr>
            <w:tcW w:w="1223" w:type="pct"/>
          </w:tcPr>
          <w:p w14:paraId="2CD8BDE8" w14:textId="77777777" w:rsidR="00F81D18" w:rsidRPr="00891264" w:rsidRDefault="00F81D18" w:rsidP="008B5A1D">
            <w:pPr>
              <w:pStyle w:val="TAC"/>
              <w:rPr>
                <w:b/>
              </w:rPr>
            </w:pPr>
            <w:r w:rsidRPr="00891264">
              <w:t>DFT-s-OFDM QPSK</w:t>
            </w:r>
          </w:p>
        </w:tc>
        <w:tc>
          <w:tcPr>
            <w:tcW w:w="1205" w:type="pct"/>
          </w:tcPr>
          <w:p w14:paraId="11FA4493" w14:textId="77777777" w:rsidR="00F81D18" w:rsidRPr="00891264" w:rsidRDefault="00F81D18" w:rsidP="008B5A1D">
            <w:pPr>
              <w:pStyle w:val="TAC"/>
              <w:rPr>
                <w:b/>
              </w:rPr>
            </w:pPr>
            <w:r w:rsidRPr="00891264">
              <w:t>Inner 1RB Right</w:t>
            </w:r>
          </w:p>
        </w:tc>
      </w:tr>
      <w:tr w:rsidR="00F81D18" w:rsidRPr="00891264" w14:paraId="1566A506" w14:textId="77777777" w:rsidTr="008B5A1D">
        <w:trPr>
          <w:cantSplit/>
          <w:jc w:val="center"/>
        </w:trPr>
        <w:tc>
          <w:tcPr>
            <w:tcW w:w="5000" w:type="pct"/>
            <w:gridSpan w:val="6"/>
          </w:tcPr>
          <w:p w14:paraId="3F9F36EE" w14:textId="77777777" w:rsidR="00F81D18" w:rsidRPr="00891264" w:rsidRDefault="00F81D18" w:rsidP="008B5A1D">
            <w:pPr>
              <w:pStyle w:val="TAN"/>
            </w:pPr>
            <w:r w:rsidRPr="00891264">
              <w:t>NOTE 1:</w:t>
            </w:r>
            <w:r w:rsidRPr="00891264">
              <w:tab/>
              <w:t>Test Channel Bandwidths are checked separately for each SUL band combination, the applicable channel bandwidths are specified in Table 5.5C-1.</w:t>
            </w:r>
          </w:p>
          <w:p w14:paraId="5A0B304F" w14:textId="77777777" w:rsidR="00F81D18" w:rsidRPr="00891264" w:rsidRDefault="00F81D18" w:rsidP="008B5A1D">
            <w:pPr>
              <w:pStyle w:val="TAN"/>
            </w:pPr>
            <w:r w:rsidRPr="00891264">
              <w:t>NOTE 2:</w:t>
            </w:r>
            <w:r w:rsidRPr="00891264">
              <w:tab/>
              <w:t>The specific configuration of each RB allocation is defined in Table 6.1-1.</w:t>
            </w:r>
          </w:p>
          <w:p w14:paraId="7A493D75" w14:textId="77777777" w:rsidR="00F81D18" w:rsidRPr="00891264" w:rsidRDefault="00F81D18" w:rsidP="008B5A1D">
            <w:pPr>
              <w:pStyle w:val="TAN"/>
            </w:pPr>
            <w:r w:rsidRPr="00891264">
              <w:t>NOTE 3:</w:t>
            </w:r>
            <w:r w:rsidRPr="00891264">
              <w:tab/>
              <w:t>DFT-s-OFDM PI/2 BPSK test applies only for UEs which supports half Pi BPSK in FR1.</w:t>
            </w:r>
          </w:p>
          <w:p w14:paraId="7E22E971" w14:textId="77777777" w:rsidR="00F81D18" w:rsidRDefault="00F81D18" w:rsidP="008B5A1D">
            <w:pPr>
              <w:pStyle w:val="TAN"/>
              <w:rPr>
                <w:ins w:id="145" w:author="Anritsu" w:date="2025-05-07T15:24:00Z" w16du:dateUtc="2025-05-07T06:24:00Z"/>
                <w:lang w:eastAsia="zh-CN"/>
              </w:rPr>
            </w:pPr>
            <w:r w:rsidRPr="00891264">
              <w:rPr>
                <w:lang w:eastAsia="zh-CN"/>
              </w:rPr>
              <w:t>NOTE 4:</w:t>
            </w:r>
            <w:r w:rsidRPr="00891264">
              <w:rPr>
                <w:lang w:eastAsia="zh-CN"/>
              </w:rPr>
              <w:tab/>
              <w:t>For NR band n83, 30MHz test channel bandwidth is tested with Low range test frequency.</w:t>
            </w:r>
          </w:p>
          <w:p w14:paraId="66C7ADE2" w14:textId="0F9329A2" w:rsidR="00382763" w:rsidRPr="00891264" w:rsidRDefault="00382763" w:rsidP="008B5A1D">
            <w:pPr>
              <w:pStyle w:val="TAN"/>
            </w:pPr>
            <w:ins w:id="146" w:author="Anritsu" w:date="2025-05-07T15:24:00Z" w16du:dateUtc="2025-05-07T06:24:00Z">
              <w:r w:rsidRPr="00891264">
                <w:t xml:space="preserve">NOTE </w:t>
              </w:r>
              <w:r>
                <w:rPr>
                  <w:rFonts w:hint="eastAsia"/>
                  <w:lang w:eastAsia="ja-JP"/>
                </w:rPr>
                <w:t>5</w:t>
              </w:r>
              <w:r w:rsidRPr="00891264">
                <w:t>:</w:t>
              </w:r>
              <w:r w:rsidRPr="00891264">
                <w:tab/>
                <w:t xml:space="preserve">For </w:t>
              </w:r>
            </w:ins>
            <w:ins w:id="147" w:author="Anritsu" w:date="2025-05-07T15:25:00Z" w16du:dateUtc="2025-05-07T06:25:00Z">
              <w:r w:rsidRPr="00891264">
                <w:t>SUL carrier</w:t>
              </w:r>
            </w:ins>
            <w:ins w:id="148" w:author="Anritsu" w:date="2025-05-07T15:24:00Z" w16du:dateUtc="2025-05-07T06:24:00Z">
              <w:r>
                <w:rPr>
                  <w:rFonts w:hint="eastAsia"/>
                  <w:lang w:eastAsia="ja-JP"/>
                </w:rPr>
                <w:t xml:space="preserve"> with </w:t>
              </w:r>
              <w:r w:rsidRPr="00891264">
                <w:rPr>
                  <w:lang w:eastAsia="zh-CN"/>
                </w:rPr>
                <w:t>∆MPR</w:t>
              </w:r>
              <w:r>
                <w:rPr>
                  <w:rFonts w:hint="eastAsia"/>
                  <w:lang w:eastAsia="ja-JP"/>
                </w:rPr>
                <w:t xml:space="preserve"> &gt; 0dB in </w:t>
              </w:r>
              <w:r w:rsidRPr="00891264">
                <w:t xml:space="preserve">Table 6.2.2.3-3, </w:t>
              </w:r>
            </w:ins>
            <w:ins w:id="149" w:author="Anritsu" w:date="2025-05-07T19:32:00Z" w16du:dateUtc="2025-05-07T10:32:00Z">
              <w:r w:rsidR="005B038D" w:rsidRPr="00891264">
                <w:t xml:space="preserve">the test channel bandwidth is replaced by </w:t>
              </w:r>
              <w:r w:rsidR="005B038D">
                <w:rPr>
                  <w:rFonts w:hint="eastAsia"/>
                  <w:lang w:eastAsia="ja-JP"/>
                </w:rPr>
                <w:t>the closest one among all the possible channel bandwidths</w:t>
              </w:r>
            </w:ins>
            <w:ins w:id="150" w:author="Anritsu" w:date="2025-05-07T15:24:00Z" w16du:dateUtc="2025-05-07T06:24:00Z">
              <w:r>
                <w:rPr>
                  <w:rFonts w:hint="eastAsia"/>
                  <w:lang w:eastAsia="ja-JP"/>
                </w:rPr>
                <w:t xml:space="preserve"> excluding those defined </w:t>
              </w:r>
            </w:ins>
            <w:ins w:id="151" w:author="Anritsu" w:date="2025-05-08T10:44:00Z" w16du:dateUtc="2025-05-08T01:44:00Z">
              <w:r w:rsidR="00640CDC">
                <w:rPr>
                  <w:rFonts w:hint="eastAsia"/>
                  <w:lang w:eastAsia="ja-JP"/>
                </w:rPr>
                <w:t xml:space="preserve">for </w:t>
              </w:r>
              <w:r w:rsidR="00640CDC" w:rsidRPr="00891264">
                <w:rPr>
                  <w:lang w:eastAsia="zh-CN"/>
                </w:rPr>
                <w:t>∆MPR</w:t>
              </w:r>
              <w:r w:rsidR="00640CDC">
                <w:rPr>
                  <w:rFonts w:hint="eastAsia"/>
                  <w:lang w:eastAsia="ja-JP"/>
                </w:rPr>
                <w:t xml:space="preserve"> &gt; 0dB in </w:t>
              </w:r>
              <w:r w:rsidR="00640CDC" w:rsidRPr="00A81BED">
                <w:rPr>
                  <w:lang w:eastAsia="ja-JP"/>
                </w:rPr>
                <w:t>Table 6.2.2.3-3</w:t>
              </w:r>
            </w:ins>
            <w:ins w:id="152" w:author="Anritsu" w:date="2025-05-07T15:24:00Z" w16du:dateUtc="2025-05-07T06:24:00Z">
              <w:r>
                <w:rPr>
                  <w:rFonts w:hint="eastAsia"/>
                  <w:lang w:eastAsia="ja-JP"/>
                </w:rPr>
                <w:t xml:space="preserve"> in order to test with MPR = 0 dB.</w:t>
              </w:r>
            </w:ins>
            <w:ins w:id="153" w:author="Anritsu" w:date="2025-05-08T11:52:00Z" w16du:dateUtc="2025-05-08T02:52:00Z">
              <w:r w:rsidR="00DE3BCC">
                <w:t xml:space="preserve"> </w:t>
              </w:r>
              <w:r w:rsidR="00DE3BCC" w:rsidRPr="00DE3BCC">
                <w:rPr>
                  <w:lang w:eastAsia="ja-JP"/>
                </w:rPr>
                <w:t>If there are two channel bandwidths that have same distance, the higher one is selected.</w:t>
              </w:r>
            </w:ins>
          </w:p>
        </w:tc>
      </w:tr>
    </w:tbl>
    <w:p w14:paraId="1DD59C91" w14:textId="77777777" w:rsidR="00F81D18" w:rsidRPr="00891264" w:rsidRDefault="00F81D18" w:rsidP="00F81D18">
      <w:pPr>
        <w:rPr>
          <w:rFonts w:eastAsia="ＭＳ 明朝"/>
        </w:rPr>
      </w:pPr>
    </w:p>
    <w:p w14:paraId="282DC178" w14:textId="77777777" w:rsidR="00F81D18" w:rsidRDefault="00F81D18" w:rsidP="00F81D1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70B51F" w14:textId="77777777" w:rsidR="00F81D18" w:rsidRPr="0004360F" w:rsidRDefault="00F81D18" w:rsidP="00F81D18">
      <w:pPr>
        <w:pStyle w:val="3"/>
        <w:rPr>
          <w:lang w:eastAsia="zh-CN"/>
        </w:rPr>
      </w:pPr>
      <w:bookmarkStart w:id="154" w:name="_Toc27477882"/>
      <w:bookmarkStart w:id="155" w:name="_Toc36226575"/>
      <w:bookmarkStart w:id="156" w:name="_Toc44323832"/>
      <w:bookmarkStart w:id="157" w:name="_Toc52990015"/>
      <w:bookmarkStart w:id="158" w:name="_Toc60823211"/>
      <w:bookmarkStart w:id="159" w:name="_Toc60825133"/>
      <w:bookmarkStart w:id="160" w:name="_Toc69306030"/>
      <w:bookmarkStart w:id="161" w:name="_Toc69309824"/>
      <w:bookmarkStart w:id="162" w:name="_Toc76020136"/>
      <w:bookmarkStart w:id="163" w:name="_Toc83720610"/>
      <w:bookmarkStart w:id="164" w:name="_Toc90916466"/>
      <w:bookmarkStart w:id="165" w:name="_Toc90916663"/>
      <w:bookmarkStart w:id="166" w:name="_Toc90917419"/>
      <w:bookmarkStart w:id="167" w:name="MCCQCTEMPBM_00000029"/>
      <w:r w:rsidRPr="0004360F">
        <w:t>6.2</w:t>
      </w:r>
      <w:r w:rsidRPr="0004360F">
        <w:rPr>
          <w:lang w:eastAsia="zh-CN"/>
        </w:rPr>
        <w:t>D.1</w:t>
      </w:r>
      <w:r w:rsidRPr="0004360F">
        <w:rPr>
          <w:lang w:eastAsia="zh-CN"/>
        </w:rPr>
        <w:tab/>
      </w:r>
      <w:r w:rsidRPr="0004360F">
        <w:t>UE maximum output power for UL MIMO</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36E125BA" w14:textId="77777777" w:rsidR="00F81D18" w:rsidRPr="0004360F" w:rsidRDefault="00F81D18" w:rsidP="00F81D18">
      <w:pPr>
        <w:pStyle w:val="EditorsNote"/>
      </w:pPr>
      <w:bookmarkStart w:id="168" w:name="MCCQCTEMPBM_00000030"/>
      <w:bookmarkEnd w:id="167"/>
      <w:r w:rsidRPr="0004360F">
        <w:t>Editor’s Note:</w:t>
      </w:r>
    </w:p>
    <w:p w14:paraId="767124A3" w14:textId="77777777" w:rsidR="00F81D18" w:rsidRPr="0004360F" w:rsidRDefault="00F81D18" w:rsidP="00F81D18">
      <w:pPr>
        <w:pStyle w:val="EditorsNote"/>
        <w:rPr>
          <w:rFonts w:eastAsia="PMingLiU"/>
          <w:lang w:eastAsia="zh-TW"/>
        </w:rPr>
      </w:pPr>
      <w:bookmarkStart w:id="169" w:name="MCCQCTEMPBM_00000031"/>
      <w:bookmarkEnd w:id="168"/>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169"/>
    <w:p w14:paraId="6D9779C6" w14:textId="77777777" w:rsidR="00F81D18" w:rsidRPr="0004360F" w:rsidRDefault="00F81D18" w:rsidP="00F81D18">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UFPT</w:t>
      </w:r>
      <w:r w:rsidRPr="00382763">
        <w:rPr>
          <w:lang w:eastAsia="zh-CN"/>
          <w:rPrChange w:id="170" w:author="Anritsu" w:date="2025-05-07T15:27:00Z" w16du:dateUtc="2025-05-07T06:27:00Z">
            <w:rPr>
              <w:rFonts w:asciiTheme="minorEastAsia" w:hAnsiTheme="minorEastAsia"/>
              <w:lang w:eastAsia="zh-CN"/>
            </w:rPr>
          </w:rPrChange>
        </w:rPr>
        <w:t xml:space="preserve">x </w:t>
      </w:r>
      <w:r w:rsidRPr="0004360F">
        <w:rPr>
          <w:rFonts w:eastAsia="PMingLiU"/>
          <w:lang w:eastAsia="zh-TW"/>
        </w:rPr>
        <w:t>since there is no configuration satisfying MPR=0dB requirements in TS 38.101-1. Testing with minimum MPR has been covered in 6.2D.2.</w:t>
      </w:r>
    </w:p>
    <w:p w14:paraId="672784CF" w14:textId="77777777" w:rsidR="00F81D18" w:rsidRPr="0004360F" w:rsidRDefault="00F81D18" w:rsidP="00F81D18">
      <w:pPr>
        <w:pStyle w:val="EditorsNote"/>
        <w:rPr>
          <w:rFonts w:eastAsia="PMingLiU"/>
          <w:lang w:eastAsia="zh-TW"/>
        </w:rPr>
      </w:pPr>
      <w:r w:rsidRPr="0004360F">
        <w:t>- TP analysis needs to be updated regarding Note 3 in Table 6.2D.1.4.1-2</w:t>
      </w:r>
    </w:p>
    <w:p w14:paraId="721ED7FB" w14:textId="71BF7CEC" w:rsidR="00F81D18" w:rsidRPr="0004360F" w:rsidRDefault="00F81D18" w:rsidP="00F81D1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C178EF" w14:textId="77777777" w:rsidR="00F81D18" w:rsidRPr="0004360F" w:rsidRDefault="00F81D18" w:rsidP="00F81D18">
      <w:pPr>
        <w:pStyle w:val="H6"/>
      </w:pPr>
      <w:bookmarkStart w:id="171" w:name="_Toc27477886"/>
      <w:bookmarkStart w:id="172" w:name="_Toc36226579"/>
      <w:bookmarkStart w:id="173" w:name="_Toc44323836"/>
      <w:bookmarkStart w:id="174" w:name="_Toc52990019"/>
      <w:bookmarkStart w:id="175" w:name="_Toc60823215"/>
      <w:bookmarkStart w:id="176" w:name="_Toc60825137"/>
      <w:bookmarkStart w:id="177" w:name="_Toc69306034"/>
      <w:r w:rsidRPr="0004360F">
        <w:t>6.2D.1.4</w:t>
      </w:r>
      <w:r w:rsidRPr="0004360F">
        <w:tab/>
        <w:t>Test description</w:t>
      </w:r>
      <w:bookmarkEnd w:id="171"/>
      <w:bookmarkEnd w:id="172"/>
      <w:bookmarkEnd w:id="173"/>
      <w:bookmarkEnd w:id="174"/>
      <w:bookmarkEnd w:id="175"/>
      <w:bookmarkEnd w:id="176"/>
      <w:bookmarkEnd w:id="177"/>
    </w:p>
    <w:p w14:paraId="1B49473D" w14:textId="77777777" w:rsidR="00F81D18" w:rsidRPr="0004360F" w:rsidRDefault="00F81D18" w:rsidP="00F81D18">
      <w:pPr>
        <w:pStyle w:val="H6"/>
      </w:pPr>
      <w:bookmarkStart w:id="178" w:name="_Toc27477887"/>
      <w:bookmarkStart w:id="179" w:name="_Toc36226580"/>
      <w:bookmarkStart w:id="180" w:name="_Toc44323837"/>
      <w:bookmarkStart w:id="181" w:name="_Toc52990020"/>
      <w:bookmarkStart w:id="182" w:name="_Toc60823216"/>
      <w:bookmarkStart w:id="183" w:name="_Toc60825138"/>
      <w:bookmarkStart w:id="184" w:name="_Toc69306035"/>
      <w:r w:rsidRPr="0004360F">
        <w:t>6.2D.1.4.1</w:t>
      </w:r>
      <w:r w:rsidRPr="0004360F">
        <w:tab/>
        <w:t>Initial conditions</w:t>
      </w:r>
      <w:bookmarkEnd w:id="178"/>
      <w:bookmarkEnd w:id="179"/>
      <w:bookmarkEnd w:id="180"/>
      <w:bookmarkEnd w:id="181"/>
      <w:bookmarkEnd w:id="182"/>
      <w:bookmarkEnd w:id="183"/>
      <w:bookmarkEnd w:id="184"/>
    </w:p>
    <w:p w14:paraId="653E9D8A" w14:textId="77777777" w:rsidR="00F81D18" w:rsidRPr="0004360F" w:rsidRDefault="00F81D18" w:rsidP="00F81D18">
      <w:r w:rsidRPr="0004360F">
        <w:t>Initial conditions are a set of test configurations the UE needs to be tested in and the steps for the SS to take with the UE to reach the correct measurement state.</w:t>
      </w:r>
    </w:p>
    <w:p w14:paraId="2E2EA1AF" w14:textId="77777777" w:rsidR="00F81D18" w:rsidRPr="0004360F" w:rsidRDefault="00F81D18" w:rsidP="00F81D18">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DFD754A" w14:textId="77777777" w:rsidR="00F81D18" w:rsidRPr="0004360F" w:rsidRDefault="00F81D18" w:rsidP="00F81D18">
      <w:pPr>
        <w:pStyle w:val="TH"/>
      </w:pPr>
      <w:r w:rsidRPr="0004360F">
        <w:t>Table 6.2D.1.4.1-1: Test Configuration Table for 2-layer UL MIMO</w:t>
      </w:r>
    </w:p>
    <w:p w14:paraId="0F897300" w14:textId="77777777" w:rsidR="00F81D18" w:rsidRPr="0004360F" w:rsidRDefault="00F81D18" w:rsidP="00F81D18">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270D75AF" w14:textId="77777777" w:rsidR="00F81D18" w:rsidRPr="0004360F" w:rsidRDefault="00F81D18" w:rsidP="00F81D18">
      <w:pPr>
        <w:rPr>
          <w:lang w:eastAsia="zh-TW"/>
        </w:rPr>
      </w:pPr>
    </w:p>
    <w:p w14:paraId="4A687445" w14:textId="77777777" w:rsidR="00F81D18" w:rsidRPr="0004360F" w:rsidRDefault="00F81D18" w:rsidP="00F81D18">
      <w:pPr>
        <w:pStyle w:val="TH"/>
      </w:pPr>
      <w:r w:rsidRPr="0004360F">
        <w:t>Table 6.2D.1.4.1-2: Test Configuration Table for uplink full power transmission (</w:t>
      </w:r>
      <w:bookmarkStart w:id="185" w:name="OLE_LINK63"/>
      <w:r w:rsidRPr="0004360F">
        <w:t>ULFPTx</w:t>
      </w:r>
      <w:bookmarkEnd w:id="185"/>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F81D18" w:rsidRPr="0004360F" w14:paraId="7899E301" w14:textId="77777777" w:rsidTr="008B5A1D">
        <w:tc>
          <w:tcPr>
            <w:tcW w:w="5000" w:type="pct"/>
            <w:gridSpan w:val="4"/>
            <w:shd w:val="clear" w:color="auto" w:fill="auto"/>
          </w:tcPr>
          <w:p w14:paraId="24414FAA" w14:textId="77777777" w:rsidR="00F81D18" w:rsidRPr="0004360F" w:rsidRDefault="00F81D18" w:rsidP="008B5A1D">
            <w:pPr>
              <w:pStyle w:val="TAH"/>
            </w:pPr>
            <w:r w:rsidRPr="0004360F">
              <w:t>Initial Conditions</w:t>
            </w:r>
          </w:p>
        </w:tc>
      </w:tr>
      <w:tr w:rsidR="00F81D18" w:rsidRPr="0004360F" w14:paraId="03DBF426" w14:textId="77777777" w:rsidTr="008B5A1D">
        <w:tc>
          <w:tcPr>
            <w:tcW w:w="2068" w:type="pct"/>
            <w:gridSpan w:val="2"/>
            <w:shd w:val="clear" w:color="auto" w:fill="auto"/>
          </w:tcPr>
          <w:p w14:paraId="42A68AAF" w14:textId="77777777" w:rsidR="00F81D18" w:rsidRPr="0004360F" w:rsidRDefault="00F81D18" w:rsidP="008B5A1D">
            <w:pPr>
              <w:pStyle w:val="TAL"/>
            </w:pPr>
            <w:r w:rsidRPr="0004360F">
              <w:t>Test Environment as specified in TS 38.508-1 [5] subclause 4.1</w:t>
            </w:r>
          </w:p>
        </w:tc>
        <w:tc>
          <w:tcPr>
            <w:tcW w:w="2932" w:type="pct"/>
            <w:gridSpan w:val="2"/>
          </w:tcPr>
          <w:p w14:paraId="0A233604" w14:textId="77777777" w:rsidR="00F81D18" w:rsidRPr="0004360F" w:rsidRDefault="00F81D18" w:rsidP="008B5A1D">
            <w:pPr>
              <w:pStyle w:val="TAL"/>
            </w:pPr>
            <w:r w:rsidRPr="0004360F">
              <w:t>Normal, TL/VL, TL/VH, TH/VL, TH/VH</w:t>
            </w:r>
          </w:p>
        </w:tc>
      </w:tr>
      <w:tr w:rsidR="00F81D18" w:rsidRPr="0004360F" w14:paraId="18D74B31" w14:textId="77777777" w:rsidTr="008B5A1D">
        <w:tc>
          <w:tcPr>
            <w:tcW w:w="2068" w:type="pct"/>
            <w:gridSpan w:val="2"/>
            <w:shd w:val="clear" w:color="auto" w:fill="auto"/>
          </w:tcPr>
          <w:p w14:paraId="28320E3A" w14:textId="77777777" w:rsidR="00F81D18" w:rsidRPr="0004360F" w:rsidRDefault="00F81D18" w:rsidP="008B5A1D">
            <w:pPr>
              <w:pStyle w:val="TAL"/>
            </w:pPr>
            <w:r w:rsidRPr="0004360F">
              <w:t>Test Frequencies as specified in TS 38.508-1 [5] subclause 4.3.1</w:t>
            </w:r>
          </w:p>
        </w:tc>
        <w:tc>
          <w:tcPr>
            <w:tcW w:w="2932" w:type="pct"/>
            <w:gridSpan w:val="2"/>
          </w:tcPr>
          <w:p w14:paraId="2358984B" w14:textId="77777777" w:rsidR="00F81D18" w:rsidRPr="0004360F" w:rsidRDefault="00F81D18" w:rsidP="008B5A1D">
            <w:pPr>
              <w:pStyle w:val="TAL"/>
              <w:rPr>
                <w:lang w:eastAsia="zh-CN"/>
              </w:rPr>
            </w:pPr>
            <w:r w:rsidRPr="0004360F">
              <w:t>Low range, Mid range, High range</w:t>
            </w:r>
          </w:p>
        </w:tc>
      </w:tr>
      <w:tr w:rsidR="00F81D18" w:rsidRPr="0004360F" w14:paraId="13CCAC7D" w14:textId="77777777" w:rsidTr="008B5A1D">
        <w:tc>
          <w:tcPr>
            <w:tcW w:w="2068" w:type="pct"/>
            <w:gridSpan w:val="2"/>
            <w:shd w:val="clear" w:color="auto" w:fill="auto"/>
          </w:tcPr>
          <w:p w14:paraId="166C5764" w14:textId="77777777" w:rsidR="00F81D18" w:rsidRPr="0004360F" w:rsidRDefault="00F81D18" w:rsidP="008B5A1D">
            <w:pPr>
              <w:pStyle w:val="TAL"/>
            </w:pPr>
            <w:r w:rsidRPr="0004360F">
              <w:t>Test Channel Bandwidths as specified in TS 38.508-1 [5] subclause 4.3.1</w:t>
            </w:r>
          </w:p>
        </w:tc>
        <w:tc>
          <w:tcPr>
            <w:tcW w:w="2932" w:type="pct"/>
            <w:gridSpan w:val="2"/>
          </w:tcPr>
          <w:p w14:paraId="556160D5" w14:textId="4AC690EF" w:rsidR="00F81D18" w:rsidRPr="0004360F" w:rsidRDefault="00F81D18" w:rsidP="008B5A1D">
            <w:pPr>
              <w:pStyle w:val="TAL"/>
              <w:rPr>
                <w:lang w:eastAsia="zh-CN"/>
              </w:rPr>
            </w:pPr>
            <w:r w:rsidRPr="0004360F">
              <w:t>Lowest, Mid, Highest</w:t>
            </w:r>
            <w:ins w:id="186" w:author="Anritsu" w:date="2025-05-07T15:37:00Z" w16du:dateUtc="2025-05-07T06:37:00Z">
              <w:r w:rsidR="007771B8">
                <w:rPr>
                  <w:rFonts w:hint="eastAsia"/>
                  <w:lang w:eastAsia="ja-JP"/>
                </w:rPr>
                <w:t xml:space="preserve"> (NOTE 4)</w:t>
              </w:r>
            </w:ins>
          </w:p>
        </w:tc>
      </w:tr>
      <w:tr w:rsidR="00F81D18" w:rsidRPr="0004360F" w14:paraId="2752995D" w14:textId="77777777" w:rsidTr="008B5A1D">
        <w:tc>
          <w:tcPr>
            <w:tcW w:w="2068" w:type="pct"/>
            <w:gridSpan w:val="2"/>
            <w:shd w:val="clear" w:color="auto" w:fill="auto"/>
          </w:tcPr>
          <w:p w14:paraId="2E01FA79" w14:textId="77777777" w:rsidR="00F81D18" w:rsidRPr="0004360F" w:rsidRDefault="00F81D18" w:rsidP="008B5A1D">
            <w:pPr>
              <w:pStyle w:val="TAL"/>
            </w:pPr>
            <w:r w:rsidRPr="0004360F">
              <w:t>Test SCS as specified in Table 5.3.5-1</w:t>
            </w:r>
          </w:p>
        </w:tc>
        <w:tc>
          <w:tcPr>
            <w:tcW w:w="2932" w:type="pct"/>
            <w:gridSpan w:val="2"/>
          </w:tcPr>
          <w:p w14:paraId="1CF2BD3D" w14:textId="77777777" w:rsidR="00F81D18" w:rsidRPr="0004360F" w:rsidRDefault="00F81D18" w:rsidP="008B5A1D">
            <w:pPr>
              <w:pStyle w:val="TAL"/>
              <w:rPr>
                <w:lang w:eastAsia="zh-CN"/>
              </w:rPr>
            </w:pPr>
            <w:r w:rsidRPr="0004360F">
              <w:t>Lowest, Highest</w:t>
            </w:r>
          </w:p>
        </w:tc>
      </w:tr>
      <w:tr w:rsidR="00F81D18" w:rsidRPr="0004360F" w14:paraId="6DF563C5" w14:textId="77777777" w:rsidTr="008B5A1D">
        <w:tc>
          <w:tcPr>
            <w:tcW w:w="5000" w:type="pct"/>
            <w:gridSpan w:val="4"/>
            <w:shd w:val="clear" w:color="auto" w:fill="auto"/>
          </w:tcPr>
          <w:p w14:paraId="26D25436" w14:textId="77777777" w:rsidR="00F81D18" w:rsidRPr="0004360F" w:rsidRDefault="00F81D18" w:rsidP="008B5A1D">
            <w:pPr>
              <w:pStyle w:val="TAH"/>
            </w:pPr>
            <w:r w:rsidRPr="0004360F">
              <w:t>Test Parameters</w:t>
            </w:r>
          </w:p>
        </w:tc>
      </w:tr>
      <w:tr w:rsidR="00F81D18" w:rsidRPr="0004360F" w14:paraId="49646EC9" w14:textId="77777777" w:rsidTr="008B5A1D">
        <w:tc>
          <w:tcPr>
            <w:tcW w:w="702" w:type="pct"/>
            <w:shd w:val="clear" w:color="auto" w:fill="auto"/>
          </w:tcPr>
          <w:p w14:paraId="7A0179B2" w14:textId="77777777" w:rsidR="00F81D18" w:rsidRPr="0004360F" w:rsidRDefault="00F81D18" w:rsidP="008B5A1D">
            <w:pPr>
              <w:pStyle w:val="TAH"/>
              <w:rPr>
                <w:lang w:eastAsia="zh-CN"/>
              </w:rPr>
            </w:pPr>
            <w:r w:rsidRPr="0004360F">
              <w:rPr>
                <w:lang w:eastAsia="zh-CN"/>
              </w:rPr>
              <w:t>Test ID</w:t>
            </w:r>
          </w:p>
        </w:tc>
        <w:tc>
          <w:tcPr>
            <w:tcW w:w="1366" w:type="pct"/>
            <w:tcBorders>
              <w:bottom w:val="single" w:sz="4" w:space="0" w:color="auto"/>
            </w:tcBorders>
            <w:shd w:val="clear" w:color="auto" w:fill="auto"/>
          </w:tcPr>
          <w:p w14:paraId="25A688B1" w14:textId="77777777" w:rsidR="00F81D18" w:rsidRPr="0004360F" w:rsidRDefault="00F81D18" w:rsidP="008B5A1D">
            <w:pPr>
              <w:pStyle w:val="TAH"/>
            </w:pPr>
            <w:r w:rsidRPr="0004360F">
              <w:t>Downlink Configuration</w:t>
            </w:r>
          </w:p>
        </w:tc>
        <w:tc>
          <w:tcPr>
            <w:tcW w:w="2932" w:type="pct"/>
            <w:gridSpan w:val="2"/>
          </w:tcPr>
          <w:p w14:paraId="00D6BEDA" w14:textId="77777777" w:rsidR="00F81D18" w:rsidRPr="0004360F" w:rsidRDefault="00F81D18" w:rsidP="008B5A1D">
            <w:pPr>
              <w:pStyle w:val="TAH"/>
              <w:rPr>
                <w:lang w:eastAsia="zh-CN"/>
              </w:rPr>
            </w:pPr>
            <w:r w:rsidRPr="0004360F">
              <w:t>Uplink Configuration</w:t>
            </w:r>
          </w:p>
        </w:tc>
      </w:tr>
      <w:tr w:rsidR="00F81D18" w:rsidRPr="0004360F" w14:paraId="48ACAFB5" w14:textId="77777777" w:rsidTr="008B5A1D">
        <w:tc>
          <w:tcPr>
            <w:tcW w:w="702" w:type="pct"/>
            <w:shd w:val="clear" w:color="auto" w:fill="auto"/>
          </w:tcPr>
          <w:p w14:paraId="2CFAFAB3" w14:textId="77777777" w:rsidR="00F81D18" w:rsidRPr="0004360F" w:rsidRDefault="00F81D18" w:rsidP="008B5A1D">
            <w:pPr>
              <w:pStyle w:val="TAH"/>
              <w:rPr>
                <w:lang w:eastAsia="zh-CN"/>
              </w:rPr>
            </w:pPr>
          </w:p>
        </w:tc>
        <w:tc>
          <w:tcPr>
            <w:tcW w:w="1366" w:type="pct"/>
            <w:tcBorders>
              <w:bottom w:val="nil"/>
            </w:tcBorders>
            <w:shd w:val="clear" w:color="auto" w:fill="auto"/>
          </w:tcPr>
          <w:p w14:paraId="337076A0" w14:textId="77777777" w:rsidR="00F81D18" w:rsidRPr="0004360F" w:rsidRDefault="00F81D18" w:rsidP="008B5A1D">
            <w:pPr>
              <w:pStyle w:val="TAC"/>
            </w:pPr>
            <w:r w:rsidRPr="0004360F">
              <w:t xml:space="preserve">N/A for maximum output </w:t>
            </w:r>
          </w:p>
        </w:tc>
        <w:tc>
          <w:tcPr>
            <w:tcW w:w="1727" w:type="pct"/>
          </w:tcPr>
          <w:p w14:paraId="7C83AA8B" w14:textId="77777777" w:rsidR="00F81D18" w:rsidRPr="0004360F" w:rsidRDefault="00F81D18" w:rsidP="008B5A1D">
            <w:pPr>
              <w:pStyle w:val="TAH"/>
              <w:rPr>
                <w:lang w:eastAsia="zh-CN"/>
              </w:rPr>
            </w:pPr>
            <w:r w:rsidRPr="0004360F">
              <w:rPr>
                <w:lang w:eastAsia="zh-CN"/>
              </w:rPr>
              <w:t xml:space="preserve">Modulation </w:t>
            </w:r>
            <w:r w:rsidRPr="0004360F">
              <w:t>(NOTE 2)</w:t>
            </w:r>
          </w:p>
        </w:tc>
        <w:tc>
          <w:tcPr>
            <w:tcW w:w="1205" w:type="pct"/>
            <w:shd w:val="clear" w:color="auto" w:fill="auto"/>
          </w:tcPr>
          <w:p w14:paraId="62328F34" w14:textId="77777777" w:rsidR="00F81D18" w:rsidRPr="0004360F" w:rsidRDefault="00F81D18" w:rsidP="008B5A1D">
            <w:pPr>
              <w:pStyle w:val="TAH"/>
              <w:rPr>
                <w:lang w:eastAsia="zh-CN"/>
              </w:rPr>
            </w:pPr>
            <w:r w:rsidRPr="0004360F">
              <w:rPr>
                <w:lang w:eastAsia="zh-CN"/>
              </w:rPr>
              <w:t>RB allocation (NOTE 1)</w:t>
            </w:r>
          </w:p>
        </w:tc>
      </w:tr>
      <w:tr w:rsidR="00F81D18" w:rsidRPr="0004360F" w14:paraId="007F6331" w14:textId="77777777" w:rsidTr="008B5A1D">
        <w:tc>
          <w:tcPr>
            <w:tcW w:w="702" w:type="pct"/>
            <w:shd w:val="clear" w:color="auto" w:fill="auto"/>
          </w:tcPr>
          <w:p w14:paraId="23DD8939" w14:textId="77777777" w:rsidR="00F81D18" w:rsidRPr="0004360F" w:rsidRDefault="00F81D18" w:rsidP="008B5A1D">
            <w:pPr>
              <w:pStyle w:val="TAC"/>
            </w:pPr>
            <w:r w:rsidRPr="0004360F">
              <w:t>1</w:t>
            </w:r>
          </w:p>
        </w:tc>
        <w:tc>
          <w:tcPr>
            <w:tcW w:w="1366" w:type="pct"/>
            <w:tcBorders>
              <w:top w:val="nil"/>
              <w:bottom w:val="nil"/>
            </w:tcBorders>
            <w:shd w:val="clear" w:color="auto" w:fill="auto"/>
          </w:tcPr>
          <w:p w14:paraId="04E61AB7" w14:textId="77777777" w:rsidR="00F81D18" w:rsidRPr="0004360F" w:rsidRDefault="00F81D18" w:rsidP="008B5A1D">
            <w:pPr>
              <w:pStyle w:val="TAC"/>
            </w:pPr>
            <w:r w:rsidRPr="0004360F">
              <w:t>power test case</w:t>
            </w:r>
          </w:p>
        </w:tc>
        <w:tc>
          <w:tcPr>
            <w:tcW w:w="1727" w:type="pct"/>
          </w:tcPr>
          <w:p w14:paraId="0A9B8B24" w14:textId="77777777" w:rsidR="00F81D18" w:rsidRPr="0004360F" w:rsidRDefault="00F81D18" w:rsidP="008B5A1D">
            <w:pPr>
              <w:pStyle w:val="TAC"/>
            </w:pPr>
            <w:r w:rsidRPr="0004360F">
              <w:t>DFT-s-OFDM PI/2 BPSK</w:t>
            </w:r>
          </w:p>
        </w:tc>
        <w:tc>
          <w:tcPr>
            <w:tcW w:w="1205" w:type="pct"/>
            <w:shd w:val="clear" w:color="auto" w:fill="auto"/>
          </w:tcPr>
          <w:p w14:paraId="0C35A173" w14:textId="77777777" w:rsidR="00F81D18" w:rsidRPr="0004360F" w:rsidRDefault="00F81D18" w:rsidP="008B5A1D">
            <w:pPr>
              <w:pStyle w:val="TAC"/>
            </w:pPr>
            <w:r w:rsidRPr="0004360F">
              <w:t>Inner Full</w:t>
            </w:r>
          </w:p>
        </w:tc>
      </w:tr>
      <w:tr w:rsidR="00F81D18" w:rsidRPr="0004360F" w14:paraId="62E537A7" w14:textId="77777777" w:rsidTr="008B5A1D">
        <w:tc>
          <w:tcPr>
            <w:tcW w:w="702" w:type="pct"/>
            <w:shd w:val="clear" w:color="auto" w:fill="auto"/>
          </w:tcPr>
          <w:p w14:paraId="320CFAEF" w14:textId="77777777" w:rsidR="00F81D18" w:rsidRPr="0004360F" w:rsidRDefault="00F81D18" w:rsidP="008B5A1D">
            <w:pPr>
              <w:pStyle w:val="TAC"/>
            </w:pPr>
            <w:r w:rsidRPr="0004360F">
              <w:t>2</w:t>
            </w:r>
          </w:p>
        </w:tc>
        <w:tc>
          <w:tcPr>
            <w:tcW w:w="1366" w:type="pct"/>
            <w:tcBorders>
              <w:top w:val="nil"/>
              <w:bottom w:val="nil"/>
            </w:tcBorders>
            <w:shd w:val="clear" w:color="auto" w:fill="auto"/>
          </w:tcPr>
          <w:p w14:paraId="37037C24" w14:textId="77777777" w:rsidR="00F81D18" w:rsidRPr="0004360F" w:rsidRDefault="00F81D18" w:rsidP="008B5A1D">
            <w:pPr>
              <w:pStyle w:val="TAC"/>
            </w:pPr>
          </w:p>
        </w:tc>
        <w:tc>
          <w:tcPr>
            <w:tcW w:w="1727" w:type="pct"/>
          </w:tcPr>
          <w:p w14:paraId="1BBE43D7" w14:textId="77777777" w:rsidR="00F81D18" w:rsidRPr="0004360F" w:rsidRDefault="00F81D18" w:rsidP="008B5A1D">
            <w:pPr>
              <w:pStyle w:val="TAC"/>
            </w:pPr>
            <w:r w:rsidRPr="0004360F">
              <w:t>DFT-s-OFDM PI/2 BPSK</w:t>
            </w:r>
          </w:p>
        </w:tc>
        <w:tc>
          <w:tcPr>
            <w:tcW w:w="1205" w:type="pct"/>
            <w:shd w:val="clear" w:color="auto" w:fill="auto"/>
          </w:tcPr>
          <w:p w14:paraId="6D3D474D" w14:textId="77777777" w:rsidR="00F81D18" w:rsidRPr="0004360F" w:rsidRDefault="00F81D18" w:rsidP="008B5A1D">
            <w:pPr>
              <w:pStyle w:val="TAC"/>
            </w:pPr>
            <w:r w:rsidRPr="0004360F">
              <w:t>Inner 1RB Left</w:t>
            </w:r>
          </w:p>
        </w:tc>
      </w:tr>
      <w:tr w:rsidR="00F81D18" w:rsidRPr="0004360F" w14:paraId="410CC566" w14:textId="77777777" w:rsidTr="008B5A1D">
        <w:tc>
          <w:tcPr>
            <w:tcW w:w="702" w:type="pct"/>
            <w:shd w:val="clear" w:color="auto" w:fill="auto"/>
          </w:tcPr>
          <w:p w14:paraId="0E94E40D" w14:textId="77777777" w:rsidR="00F81D18" w:rsidRPr="0004360F" w:rsidRDefault="00F81D18" w:rsidP="008B5A1D">
            <w:pPr>
              <w:pStyle w:val="TAC"/>
              <w:rPr>
                <w:lang w:eastAsia="zh-CN"/>
              </w:rPr>
            </w:pPr>
            <w:r w:rsidRPr="0004360F">
              <w:rPr>
                <w:lang w:eastAsia="zh-CN"/>
              </w:rPr>
              <w:t>3</w:t>
            </w:r>
          </w:p>
        </w:tc>
        <w:tc>
          <w:tcPr>
            <w:tcW w:w="1366" w:type="pct"/>
            <w:tcBorders>
              <w:top w:val="nil"/>
              <w:bottom w:val="nil"/>
            </w:tcBorders>
            <w:shd w:val="clear" w:color="auto" w:fill="auto"/>
          </w:tcPr>
          <w:p w14:paraId="00FD8D29" w14:textId="77777777" w:rsidR="00F81D18" w:rsidRPr="0004360F" w:rsidRDefault="00F81D18" w:rsidP="008B5A1D">
            <w:pPr>
              <w:pStyle w:val="TAC"/>
            </w:pPr>
          </w:p>
        </w:tc>
        <w:tc>
          <w:tcPr>
            <w:tcW w:w="1727" w:type="pct"/>
          </w:tcPr>
          <w:p w14:paraId="1A1D077B" w14:textId="77777777" w:rsidR="00F81D18" w:rsidRPr="0004360F" w:rsidRDefault="00F81D18" w:rsidP="008B5A1D">
            <w:pPr>
              <w:pStyle w:val="TAC"/>
            </w:pPr>
            <w:r w:rsidRPr="0004360F">
              <w:t>DFT-s-OFDM PI/2 BPSK</w:t>
            </w:r>
          </w:p>
        </w:tc>
        <w:tc>
          <w:tcPr>
            <w:tcW w:w="1205" w:type="pct"/>
            <w:shd w:val="clear" w:color="auto" w:fill="auto"/>
          </w:tcPr>
          <w:p w14:paraId="66B4CC41" w14:textId="77777777" w:rsidR="00F81D18" w:rsidRPr="0004360F" w:rsidRDefault="00F81D18" w:rsidP="008B5A1D">
            <w:pPr>
              <w:pStyle w:val="TAC"/>
            </w:pPr>
            <w:r w:rsidRPr="0004360F">
              <w:t>Inner 1RB Right</w:t>
            </w:r>
          </w:p>
        </w:tc>
      </w:tr>
      <w:tr w:rsidR="00F81D18" w:rsidRPr="0004360F" w14:paraId="15BB4B40" w14:textId="77777777" w:rsidTr="008B5A1D">
        <w:tc>
          <w:tcPr>
            <w:tcW w:w="702" w:type="pct"/>
            <w:shd w:val="clear" w:color="auto" w:fill="auto"/>
          </w:tcPr>
          <w:p w14:paraId="21FDABE1" w14:textId="77777777" w:rsidR="00F81D18" w:rsidRPr="0004360F" w:rsidRDefault="00F81D18" w:rsidP="008B5A1D">
            <w:pPr>
              <w:pStyle w:val="TAC"/>
              <w:rPr>
                <w:lang w:eastAsia="zh-CN"/>
              </w:rPr>
            </w:pPr>
            <w:r w:rsidRPr="0004360F">
              <w:rPr>
                <w:lang w:eastAsia="zh-CN"/>
              </w:rPr>
              <w:t>4</w:t>
            </w:r>
          </w:p>
        </w:tc>
        <w:tc>
          <w:tcPr>
            <w:tcW w:w="1366" w:type="pct"/>
            <w:tcBorders>
              <w:top w:val="nil"/>
              <w:bottom w:val="nil"/>
            </w:tcBorders>
            <w:shd w:val="clear" w:color="auto" w:fill="auto"/>
          </w:tcPr>
          <w:p w14:paraId="1BB797B4" w14:textId="77777777" w:rsidR="00F81D18" w:rsidRPr="0004360F" w:rsidRDefault="00F81D18" w:rsidP="008B5A1D">
            <w:pPr>
              <w:pStyle w:val="TAC"/>
            </w:pPr>
          </w:p>
        </w:tc>
        <w:tc>
          <w:tcPr>
            <w:tcW w:w="1727" w:type="pct"/>
          </w:tcPr>
          <w:p w14:paraId="6D439A5F" w14:textId="77777777" w:rsidR="00F81D18" w:rsidRPr="0004360F" w:rsidRDefault="00F81D18" w:rsidP="008B5A1D">
            <w:pPr>
              <w:pStyle w:val="TAC"/>
            </w:pPr>
            <w:r w:rsidRPr="0004360F">
              <w:t>DFT-s-OFDM QPSK</w:t>
            </w:r>
          </w:p>
        </w:tc>
        <w:tc>
          <w:tcPr>
            <w:tcW w:w="1205" w:type="pct"/>
            <w:shd w:val="clear" w:color="auto" w:fill="auto"/>
          </w:tcPr>
          <w:p w14:paraId="55862160" w14:textId="77777777" w:rsidR="00F81D18" w:rsidRPr="0004360F" w:rsidRDefault="00F81D18" w:rsidP="008B5A1D">
            <w:pPr>
              <w:pStyle w:val="TAC"/>
            </w:pPr>
            <w:r w:rsidRPr="0004360F">
              <w:t>Inner Full</w:t>
            </w:r>
          </w:p>
        </w:tc>
      </w:tr>
      <w:tr w:rsidR="00F81D18" w:rsidRPr="0004360F" w14:paraId="58EDEF87" w14:textId="77777777" w:rsidTr="008B5A1D">
        <w:tc>
          <w:tcPr>
            <w:tcW w:w="702" w:type="pct"/>
            <w:shd w:val="clear" w:color="auto" w:fill="auto"/>
          </w:tcPr>
          <w:p w14:paraId="4D4294E4" w14:textId="77777777" w:rsidR="00F81D18" w:rsidRPr="0004360F" w:rsidRDefault="00F81D18" w:rsidP="008B5A1D">
            <w:pPr>
              <w:pStyle w:val="TAC"/>
              <w:rPr>
                <w:lang w:eastAsia="zh-CN"/>
              </w:rPr>
            </w:pPr>
            <w:r w:rsidRPr="0004360F">
              <w:rPr>
                <w:lang w:eastAsia="zh-CN"/>
              </w:rPr>
              <w:t>5</w:t>
            </w:r>
          </w:p>
        </w:tc>
        <w:tc>
          <w:tcPr>
            <w:tcW w:w="1366" w:type="pct"/>
            <w:tcBorders>
              <w:top w:val="nil"/>
              <w:bottom w:val="nil"/>
            </w:tcBorders>
            <w:shd w:val="clear" w:color="auto" w:fill="auto"/>
          </w:tcPr>
          <w:p w14:paraId="0E56C2FA" w14:textId="77777777" w:rsidR="00F81D18" w:rsidRPr="0004360F" w:rsidRDefault="00F81D18" w:rsidP="008B5A1D">
            <w:pPr>
              <w:pStyle w:val="TAC"/>
            </w:pPr>
          </w:p>
        </w:tc>
        <w:tc>
          <w:tcPr>
            <w:tcW w:w="1727" w:type="pct"/>
          </w:tcPr>
          <w:p w14:paraId="3182A39F" w14:textId="77777777" w:rsidR="00F81D18" w:rsidRPr="0004360F" w:rsidRDefault="00F81D18" w:rsidP="008B5A1D">
            <w:pPr>
              <w:pStyle w:val="TAC"/>
            </w:pPr>
            <w:r w:rsidRPr="0004360F">
              <w:t>DFT-s-OFDM QPSK</w:t>
            </w:r>
          </w:p>
        </w:tc>
        <w:tc>
          <w:tcPr>
            <w:tcW w:w="1205" w:type="pct"/>
            <w:shd w:val="clear" w:color="auto" w:fill="auto"/>
          </w:tcPr>
          <w:p w14:paraId="7BCBEA71" w14:textId="77777777" w:rsidR="00F81D18" w:rsidRPr="0004360F" w:rsidRDefault="00F81D18" w:rsidP="008B5A1D">
            <w:pPr>
              <w:pStyle w:val="TAC"/>
            </w:pPr>
            <w:r w:rsidRPr="0004360F">
              <w:t>Inner 1RB Left</w:t>
            </w:r>
          </w:p>
        </w:tc>
      </w:tr>
      <w:tr w:rsidR="00F81D18" w:rsidRPr="0004360F" w14:paraId="68CE0755" w14:textId="77777777" w:rsidTr="008B5A1D">
        <w:tc>
          <w:tcPr>
            <w:tcW w:w="702" w:type="pct"/>
            <w:shd w:val="clear" w:color="auto" w:fill="auto"/>
          </w:tcPr>
          <w:p w14:paraId="3B0AFF43" w14:textId="77777777" w:rsidR="00F81D18" w:rsidRPr="0004360F" w:rsidRDefault="00F81D18" w:rsidP="008B5A1D">
            <w:pPr>
              <w:pStyle w:val="TAC"/>
            </w:pPr>
            <w:r w:rsidRPr="0004360F">
              <w:t>6</w:t>
            </w:r>
          </w:p>
        </w:tc>
        <w:tc>
          <w:tcPr>
            <w:tcW w:w="1366" w:type="pct"/>
            <w:tcBorders>
              <w:top w:val="nil"/>
            </w:tcBorders>
            <w:shd w:val="clear" w:color="auto" w:fill="auto"/>
          </w:tcPr>
          <w:p w14:paraId="2FEF726D" w14:textId="77777777" w:rsidR="00F81D18" w:rsidRPr="0004360F" w:rsidRDefault="00F81D18" w:rsidP="008B5A1D">
            <w:pPr>
              <w:pStyle w:val="TAC"/>
            </w:pPr>
          </w:p>
        </w:tc>
        <w:tc>
          <w:tcPr>
            <w:tcW w:w="1727" w:type="pct"/>
          </w:tcPr>
          <w:p w14:paraId="10058536" w14:textId="77777777" w:rsidR="00F81D18" w:rsidRPr="0004360F" w:rsidRDefault="00F81D18" w:rsidP="008B5A1D">
            <w:pPr>
              <w:pStyle w:val="TAC"/>
            </w:pPr>
            <w:r w:rsidRPr="0004360F">
              <w:t>DFT-s-OFDM QPSK</w:t>
            </w:r>
          </w:p>
        </w:tc>
        <w:tc>
          <w:tcPr>
            <w:tcW w:w="1205" w:type="pct"/>
            <w:shd w:val="clear" w:color="auto" w:fill="auto"/>
          </w:tcPr>
          <w:p w14:paraId="3ED41247" w14:textId="77777777" w:rsidR="00F81D18" w:rsidRPr="0004360F" w:rsidRDefault="00F81D18" w:rsidP="008B5A1D">
            <w:pPr>
              <w:pStyle w:val="TAC"/>
            </w:pPr>
            <w:r w:rsidRPr="0004360F">
              <w:t>Inner 1RB Right</w:t>
            </w:r>
          </w:p>
        </w:tc>
      </w:tr>
      <w:tr w:rsidR="00F81D18" w:rsidRPr="0004360F" w14:paraId="70575A7A" w14:textId="77777777" w:rsidTr="008B5A1D">
        <w:tc>
          <w:tcPr>
            <w:tcW w:w="5000" w:type="pct"/>
            <w:gridSpan w:val="4"/>
            <w:shd w:val="clear" w:color="auto" w:fill="auto"/>
          </w:tcPr>
          <w:p w14:paraId="42FC240A" w14:textId="77777777" w:rsidR="00F81D18" w:rsidRPr="0004360F" w:rsidRDefault="00F81D18" w:rsidP="008B5A1D">
            <w:pPr>
              <w:pStyle w:val="TAN"/>
              <w:rPr>
                <w:lang w:eastAsia="zh-CN"/>
              </w:rPr>
            </w:pPr>
            <w:r w:rsidRPr="0004360F">
              <w:rPr>
                <w:lang w:eastAsia="zh-CN"/>
              </w:rPr>
              <w:t>NOTE 1:</w:t>
            </w:r>
            <w:r w:rsidRPr="0004360F">
              <w:rPr>
                <w:lang w:eastAsia="zh-CN"/>
              </w:rPr>
              <w:tab/>
              <w:t>The specific configuration of each RB allocation is defined in Table 6.1-1.</w:t>
            </w:r>
          </w:p>
          <w:p w14:paraId="5DFF7D81" w14:textId="77777777" w:rsidR="00F81D18" w:rsidRPr="0004360F" w:rsidRDefault="00F81D18" w:rsidP="008B5A1D">
            <w:pPr>
              <w:pStyle w:val="TAN"/>
            </w:pPr>
            <w:r w:rsidRPr="0004360F">
              <w:rPr>
                <w:lang w:eastAsia="zh-CN"/>
              </w:rPr>
              <w:t>NOTE 2:</w:t>
            </w:r>
            <w:r w:rsidRPr="0004360F">
              <w:rPr>
                <w:lang w:eastAsia="zh-CN"/>
              </w:rPr>
              <w:tab/>
            </w:r>
            <w:r w:rsidRPr="0004360F">
              <w:t>DFT-s-OFDM PI/2 BPSK test applies only for UEs which supports half Pi BPSK in FR1.</w:t>
            </w:r>
          </w:p>
          <w:p w14:paraId="26ED6E10" w14:textId="77777777" w:rsidR="007771B8" w:rsidRDefault="00F81D18" w:rsidP="007771B8">
            <w:pPr>
              <w:pStyle w:val="TAN"/>
              <w:rPr>
                <w:ins w:id="187" w:author="Anritsu" w:date="2025-05-07T15:37:00Z" w16du:dateUtc="2025-05-07T06:37:00Z"/>
                <w:lang w:eastAsia="zh-CN"/>
              </w:rPr>
            </w:pPr>
            <w:r w:rsidRPr="0004360F">
              <w:rPr>
                <w:lang w:eastAsia="zh-CN"/>
              </w:rPr>
              <w:t>NOTE 3:</w:t>
            </w:r>
            <w:r w:rsidRPr="0004360F">
              <w:rPr>
                <w:lang w:eastAsia="zh-CN"/>
              </w:rPr>
              <w:tab/>
              <w:t>Only Test IDs 1, 2 and 3 apply to Power Class 2 UEs if TxD is indicated.</w:t>
            </w:r>
          </w:p>
          <w:p w14:paraId="2D7EB0F4" w14:textId="534F9E3B" w:rsidR="00F81D18" w:rsidRPr="0004360F" w:rsidRDefault="007771B8" w:rsidP="007771B8">
            <w:pPr>
              <w:pStyle w:val="TAN"/>
            </w:pPr>
            <w:ins w:id="188" w:author="Anritsu" w:date="2025-05-07T15:37:00Z" w16du:dateUtc="2025-05-07T06:37:00Z">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w:t>
              </w:r>
            </w:ins>
            <w:ins w:id="189" w:author="Anritsu" w:date="2025-05-07T19:32:00Z" w16du:dateUtc="2025-05-07T10:32:00Z">
              <w:r w:rsidR="005B038D" w:rsidRPr="00891264">
                <w:t xml:space="preserve">the test channel bandwidth is replaced by </w:t>
              </w:r>
              <w:r w:rsidR="005B038D">
                <w:rPr>
                  <w:rFonts w:hint="eastAsia"/>
                  <w:lang w:eastAsia="ja-JP"/>
                </w:rPr>
                <w:t>the closest one among all the possible channel bandwidths</w:t>
              </w:r>
            </w:ins>
            <w:ins w:id="190" w:author="Anritsu" w:date="2025-05-07T15:37:00Z" w16du:dateUtc="2025-05-07T06:37:00Z">
              <w:r>
                <w:rPr>
                  <w:rFonts w:hint="eastAsia"/>
                  <w:lang w:eastAsia="ja-JP"/>
                </w:rPr>
                <w:t xml:space="preserve"> excluding those defined </w:t>
              </w:r>
            </w:ins>
            <w:ins w:id="191" w:author="Anritsu" w:date="2025-05-08T10:44:00Z" w16du:dateUtc="2025-05-08T01:44:00Z">
              <w:r w:rsidR="00640CDC">
                <w:rPr>
                  <w:rFonts w:hint="eastAsia"/>
                  <w:lang w:eastAsia="ja-JP"/>
                </w:rPr>
                <w:t xml:space="preserve">for </w:t>
              </w:r>
              <w:r w:rsidR="00640CDC" w:rsidRPr="00891264">
                <w:rPr>
                  <w:lang w:eastAsia="zh-CN"/>
                </w:rPr>
                <w:t>∆MPR</w:t>
              </w:r>
              <w:r w:rsidR="00640CDC">
                <w:rPr>
                  <w:rFonts w:hint="eastAsia"/>
                  <w:lang w:eastAsia="ja-JP"/>
                </w:rPr>
                <w:t xml:space="preserve"> &gt; 0dB in </w:t>
              </w:r>
              <w:r w:rsidR="00640CDC" w:rsidRPr="00A81BED">
                <w:rPr>
                  <w:lang w:eastAsia="ja-JP"/>
                </w:rPr>
                <w:t>Table 6.2.2.3-3</w:t>
              </w:r>
            </w:ins>
            <w:ins w:id="192" w:author="Anritsu" w:date="2025-05-07T15:37:00Z" w16du:dateUtc="2025-05-07T06:37:00Z">
              <w:r>
                <w:rPr>
                  <w:rFonts w:hint="eastAsia"/>
                  <w:lang w:eastAsia="ja-JP"/>
                </w:rPr>
                <w:t xml:space="preserve"> in order to test with MPR = 0 dB.</w:t>
              </w:r>
            </w:ins>
            <w:ins w:id="193" w:author="Anritsu" w:date="2025-05-08T11:52:00Z" w16du:dateUtc="2025-05-08T02:52:00Z">
              <w:r w:rsidR="00DE3BCC">
                <w:t xml:space="preserve"> </w:t>
              </w:r>
              <w:r w:rsidR="00DE3BCC" w:rsidRPr="00DE3BCC">
                <w:rPr>
                  <w:lang w:eastAsia="ja-JP"/>
                </w:rPr>
                <w:t>If there are two channel bandwidths that have same distance, the higher one is selected.</w:t>
              </w:r>
            </w:ins>
          </w:p>
        </w:tc>
      </w:tr>
    </w:tbl>
    <w:p w14:paraId="6236F25B" w14:textId="77777777" w:rsidR="00F81D18" w:rsidRPr="0004360F" w:rsidRDefault="00F81D18" w:rsidP="00F81D18"/>
    <w:p w14:paraId="547A5EED" w14:textId="77777777" w:rsidR="00F81D18" w:rsidRDefault="00F81D18" w:rsidP="00F81D1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5952EB7" w14:textId="77777777" w:rsidR="00F81D18" w:rsidRPr="0004360F" w:rsidRDefault="00F81D18" w:rsidP="00F81D18">
      <w:pPr>
        <w:pStyle w:val="3"/>
      </w:pPr>
      <w:r w:rsidRPr="0004360F">
        <w:t>6.2D.1_1</w:t>
      </w:r>
      <w:r w:rsidRPr="0004360F">
        <w:tab/>
      </w:r>
      <w:r w:rsidRPr="0004360F">
        <w:rPr>
          <w:lang w:eastAsia="zh-CN"/>
        </w:rPr>
        <w:t xml:space="preserve">UE </w:t>
      </w:r>
      <w:r w:rsidRPr="0004360F">
        <w:t>maximum output power for SUL with UL MIMO</w:t>
      </w:r>
    </w:p>
    <w:p w14:paraId="672DEB02" w14:textId="1CA1FB59" w:rsidR="00F81D18" w:rsidRPr="0004360F" w:rsidRDefault="00F81D18" w:rsidP="00F81D18">
      <w:pPr>
        <w:pStyle w:val="H6"/>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C59EE87" w14:textId="77777777" w:rsidR="00F81D18" w:rsidRPr="0004360F" w:rsidRDefault="00F81D18" w:rsidP="00F81D18">
      <w:pPr>
        <w:spacing w:after="0"/>
        <w:sectPr w:rsidR="00F81D18" w:rsidRPr="0004360F" w:rsidSect="00F81D18">
          <w:headerReference w:type="default" r:id="rId13"/>
          <w:footerReference w:type="default" r:id="rId14"/>
          <w:pgSz w:w="11906" w:h="16838"/>
          <w:pgMar w:top="1418" w:right="1134" w:bottom="1134" w:left="1134" w:header="851" w:footer="340" w:gutter="0"/>
          <w:pgNumType w:start="566"/>
          <w:cols w:space="720"/>
        </w:sectPr>
      </w:pPr>
    </w:p>
    <w:p w14:paraId="012087E4" w14:textId="77777777" w:rsidR="00F81D18" w:rsidRPr="0004360F" w:rsidRDefault="00F81D18" w:rsidP="00F81D18">
      <w:pPr>
        <w:pStyle w:val="H6"/>
        <w:rPr>
          <w:lang w:eastAsia="zh-CN"/>
        </w:rPr>
      </w:pPr>
      <w:r w:rsidRPr="0004360F">
        <w:rPr>
          <w:lang w:eastAsia="zh-CN"/>
        </w:rPr>
        <w:t>6.2D.1_1.4</w:t>
      </w:r>
      <w:r w:rsidRPr="0004360F">
        <w:rPr>
          <w:lang w:eastAsia="zh-CN"/>
        </w:rPr>
        <w:tab/>
        <w:t xml:space="preserve">Test </w:t>
      </w:r>
      <w:r w:rsidRPr="0004360F">
        <w:t>description</w:t>
      </w:r>
    </w:p>
    <w:p w14:paraId="5809D6F2" w14:textId="77777777" w:rsidR="00F81D18" w:rsidRPr="0004360F" w:rsidRDefault="00F81D18" w:rsidP="00F81D18">
      <w:pPr>
        <w:pStyle w:val="H6"/>
      </w:pPr>
      <w:r w:rsidRPr="0004360F">
        <w:rPr>
          <w:lang w:eastAsia="zh-CN"/>
        </w:rPr>
        <w:t>6.2D.1_1.4</w:t>
      </w:r>
      <w:r w:rsidRPr="0004360F">
        <w:t>.1</w:t>
      </w:r>
      <w:r w:rsidRPr="0004360F">
        <w:tab/>
        <w:t>Initial conditions</w:t>
      </w:r>
    </w:p>
    <w:p w14:paraId="0C87E6B2" w14:textId="77777777" w:rsidR="00F81D18" w:rsidRPr="0004360F" w:rsidRDefault="00F81D18" w:rsidP="00F81D18">
      <w:r w:rsidRPr="0004360F">
        <w:t>Initial conditions are a set of test configurations the UE needs to be tested in and the steps for the SS to take with the UE to reach the correct measurement state.</w:t>
      </w:r>
    </w:p>
    <w:p w14:paraId="54AA055E" w14:textId="77777777" w:rsidR="00F81D18" w:rsidRPr="0004360F" w:rsidRDefault="00F81D18" w:rsidP="00F81D18">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04360F">
        <w:rPr>
          <w:lang w:eastAsia="zh-CN"/>
        </w:rPr>
        <w:t>6.2D.1_1.4.1</w:t>
      </w:r>
      <w:r w:rsidRPr="0004360F">
        <w:t xml:space="preserve">-1 and Table </w:t>
      </w:r>
      <w:r w:rsidRPr="0004360F">
        <w:rPr>
          <w:lang w:eastAsia="zh-CN"/>
        </w:rPr>
        <w:t>6.2D.1_1.4.1</w:t>
      </w:r>
      <w:r w:rsidRPr="0004360F">
        <w:t>-2. The details of the uplink reference measurement channels (RMCs) are specified in Annexes A.2. Configurations of PDSCH and PDCCH before measurement are specified in Annex C.2.</w:t>
      </w:r>
    </w:p>
    <w:p w14:paraId="199CC4A9" w14:textId="77777777" w:rsidR="00F81D18" w:rsidRPr="0004360F" w:rsidRDefault="00F81D18" w:rsidP="00F81D18">
      <w:pPr>
        <w:pStyle w:val="TH"/>
      </w:pPr>
      <w:r w:rsidRPr="0004360F">
        <w:t xml:space="preserve">Table </w:t>
      </w:r>
      <w:r w:rsidRPr="0004360F">
        <w:rPr>
          <w:lang w:eastAsia="zh-CN"/>
        </w:rPr>
        <w:t>6.2D.1_1.4.1</w:t>
      </w:r>
      <w:r w:rsidRPr="0004360F">
        <w:t>-1: Test Configuration Table for 2-layer UL MIMO on SUL</w:t>
      </w:r>
    </w:p>
    <w:p w14:paraId="2E31553F" w14:textId="77777777" w:rsidR="00F81D18" w:rsidRPr="0004360F" w:rsidRDefault="00F81D18" w:rsidP="00F81D18">
      <w:pPr>
        <w:pStyle w:val="NO"/>
        <w:rPr>
          <w:lang w:eastAsia="zh-TW"/>
        </w:rPr>
      </w:pPr>
      <w:r w:rsidRPr="0004360F">
        <w:t>NOTE:</w:t>
      </w:r>
      <w:r w:rsidRPr="0004360F">
        <w:tab/>
        <w:t xml:space="preserve">No test points are defined </w:t>
      </w:r>
      <w:r w:rsidRPr="0004360F">
        <w:rPr>
          <w:lang w:eastAsia="zh-TW"/>
        </w:rPr>
        <w:t>since there is no configuration satisfying MPR=0dB requirements in TS 38.101-1.</w:t>
      </w:r>
    </w:p>
    <w:p w14:paraId="35A02129" w14:textId="77777777" w:rsidR="00F81D18" w:rsidRPr="0004360F" w:rsidRDefault="00F81D18" w:rsidP="00F81D18">
      <w:pPr>
        <w:pStyle w:val="TH"/>
      </w:pPr>
      <w:r w:rsidRPr="0004360F">
        <w:t xml:space="preserve">Table </w:t>
      </w:r>
      <w:r w:rsidRPr="0004360F">
        <w:rPr>
          <w:lang w:eastAsia="zh-CN"/>
        </w:rPr>
        <w:t>6.2D.1_1.4.1</w:t>
      </w:r>
      <w:r w:rsidRPr="0004360F">
        <w:t>-2: Test Configuration Table for uplink full power transmission on SUL(ULFPTx)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346"/>
        <w:gridCol w:w="1346"/>
        <w:gridCol w:w="3306"/>
        <w:gridCol w:w="2299"/>
      </w:tblGrid>
      <w:tr w:rsidR="00F81D18" w:rsidRPr="0004360F" w14:paraId="35DCE155" w14:textId="77777777" w:rsidTr="008B5A1D">
        <w:tc>
          <w:tcPr>
            <w:tcW w:w="5000" w:type="pct"/>
            <w:gridSpan w:val="5"/>
            <w:tcBorders>
              <w:top w:val="single" w:sz="4" w:space="0" w:color="auto"/>
              <w:left w:val="single" w:sz="4" w:space="0" w:color="auto"/>
              <w:bottom w:val="single" w:sz="4" w:space="0" w:color="auto"/>
              <w:right w:val="single" w:sz="4" w:space="0" w:color="auto"/>
            </w:tcBorders>
            <w:hideMark/>
          </w:tcPr>
          <w:p w14:paraId="5B25027A" w14:textId="77777777" w:rsidR="00F81D18" w:rsidRPr="0004360F" w:rsidRDefault="00F81D18" w:rsidP="008B5A1D">
            <w:pPr>
              <w:pStyle w:val="TAH"/>
            </w:pPr>
            <w:r w:rsidRPr="0004360F">
              <w:t>Initial Conditions</w:t>
            </w:r>
          </w:p>
        </w:tc>
      </w:tr>
      <w:tr w:rsidR="00F81D18" w:rsidRPr="0004360F" w14:paraId="34DA2E8B" w14:textId="77777777" w:rsidTr="008B5A1D">
        <w:tc>
          <w:tcPr>
            <w:tcW w:w="2089" w:type="pct"/>
            <w:gridSpan w:val="3"/>
            <w:tcBorders>
              <w:top w:val="single" w:sz="4" w:space="0" w:color="auto"/>
              <w:left w:val="single" w:sz="4" w:space="0" w:color="auto"/>
              <w:bottom w:val="single" w:sz="4" w:space="0" w:color="auto"/>
              <w:right w:val="single" w:sz="4" w:space="0" w:color="auto"/>
            </w:tcBorders>
            <w:hideMark/>
          </w:tcPr>
          <w:p w14:paraId="75BD39A4" w14:textId="77777777" w:rsidR="00F81D18" w:rsidRPr="0004360F" w:rsidRDefault="00F81D18" w:rsidP="008B5A1D">
            <w:pPr>
              <w:pStyle w:val="TAL"/>
            </w:pPr>
            <w:r w:rsidRPr="0004360F">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77593885" w14:textId="77777777" w:rsidR="00F81D18" w:rsidRPr="0004360F" w:rsidRDefault="00F81D18" w:rsidP="008B5A1D">
            <w:pPr>
              <w:pStyle w:val="TAL"/>
            </w:pPr>
            <w:r w:rsidRPr="0004360F">
              <w:t>Normal, TL/VL, TL/VH, TH/VL, TH/VH</w:t>
            </w:r>
          </w:p>
        </w:tc>
      </w:tr>
      <w:tr w:rsidR="00F81D18" w:rsidRPr="0004360F" w14:paraId="5E467E67" w14:textId="77777777" w:rsidTr="008B5A1D">
        <w:tc>
          <w:tcPr>
            <w:tcW w:w="2089" w:type="pct"/>
            <w:gridSpan w:val="3"/>
            <w:tcBorders>
              <w:top w:val="single" w:sz="4" w:space="0" w:color="auto"/>
              <w:left w:val="single" w:sz="4" w:space="0" w:color="auto"/>
              <w:bottom w:val="single" w:sz="4" w:space="0" w:color="auto"/>
              <w:right w:val="single" w:sz="4" w:space="0" w:color="auto"/>
            </w:tcBorders>
            <w:hideMark/>
          </w:tcPr>
          <w:p w14:paraId="31385773" w14:textId="77777777" w:rsidR="00F81D18" w:rsidRPr="0004360F" w:rsidRDefault="00F81D18" w:rsidP="008B5A1D">
            <w:pPr>
              <w:pStyle w:val="TAL"/>
            </w:pPr>
            <w:r w:rsidRPr="0004360F">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597F9F28" w14:textId="77777777" w:rsidR="00F81D18" w:rsidRPr="0004360F" w:rsidRDefault="00F81D18" w:rsidP="008B5A1D">
            <w:pPr>
              <w:pStyle w:val="TAL"/>
            </w:pPr>
            <w:r w:rsidRPr="0004360F">
              <w:t>Low range, Mid range, High range for SUL carrier</w:t>
            </w:r>
          </w:p>
          <w:p w14:paraId="1009AD35" w14:textId="77777777" w:rsidR="00F81D18" w:rsidRPr="0004360F" w:rsidRDefault="00F81D18" w:rsidP="008B5A1D">
            <w:pPr>
              <w:pStyle w:val="TAL"/>
              <w:rPr>
                <w:lang w:eastAsia="zh-CN"/>
              </w:rPr>
            </w:pPr>
            <w:r w:rsidRPr="0004360F">
              <w:rPr>
                <w:lang w:eastAsia="zh-CN"/>
              </w:rPr>
              <w:t>Mid range for NUL carrier</w:t>
            </w:r>
          </w:p>
        </w:tc>
      </w:tr>
      <w:tr w:rsidR="00F81D18" w:rsidRPr="0004360F" w14:paraId="4CFEC3B0" w14:textId="77777777" w:rsidTr="008B5A1D">
        <w:tc>
          <w:tcPr>
            <w:tcW w:w="2089" w:type="pct"/>
            <w:gridSpan w:val="3"/>
            <w:tcBorders>
              <w:top w:val="single" w:sz="4" w:space="0" w:color="auto"/>
              <w:left w:val="single" w:sz="4" w:space="0" w:color="auto"/>
              <w:bottom w:val="single" w:sz="4" w:space="0" w:color="auto"/>
              <w:right w:val="single" w:sz="4" w:space="0" w:color="auto"/>
            </w:tcBorders>
            <w:hideMark/>
          </w:tcPr>
          <w:p w14:paraId="516C1F71" w14:textId="77777777" w:rsidR="00F81D18" w:rsidRPr="0004360F" w:rsidRDefault="00F81D18" w:rsidP="008B5A1D">
            <w:pPr>
              <w:pStyle w:val="TAL"/>
            </w:pPr>
            <w:r w:rsidRPr="0004360F">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3BFF0CB7" w14:textId="7200F4F8" w:rsidR="00F81D18" w:rsidRPr="0004360F" w:rsidRDefault="00F81D18" w:rsidP="008B5A1D">
            <w:pPr>
              <w:pStyle w:val="TAL"/>
            </w:pPr>
            <w:r w:rsidRPr="0004360F">
              <w:t>Lowest, Mid, Highest for SUL carrier</w:t>
            </w:r>
            <w:ins w:id="194" w:author="Anritsu" w:date="2025-05-07T15:38:00Z" w16du:dateUtc="2025-05-07T06:38:00Z">
              <w:r w:rsidR="00D11DAD">
                <w:rPr>
                  <w:rFonts w:hint="eastAsia"/>
                  <w:lang w:eastAsia="ja-JP"/>
                </w:rPr>
                <w:t xml:space="preserve"> (NOTE 3)</w:t>
              </w:r>
            </w:ins>
          </w:p>
          <w:p w14:paraId="42979A14" w14:textId="77777777" w:rsidR="00F81D18" w:rsidRPr="0004360F" w:rsidRDefault="00F81D18" w:rsidP="008B5A1D">
            <w:pPr>
              <w:pStyle w:val="TAL"/>
              <w:rPr>
                <w:lang w:eastAsia="zh-CN"/>
              </w:rPr>
            </w:pPr>
            <w:r w:rsidRPr="0004360F">
              <w:rPr>
                <w:lang w:eastAsia="zh-CN"/>
              </w:rPr>
              <w:t>Lowest for NUL carrier</w:t>
            </w:r>
          </w:p>
        </w:tc>
      </w:tr>
      <w:tr w:rsidR="00F81D18" w:rsidRPr="0004360F" w14:paraId="68BCB335" w14:textId="77777777" w:rsidTr="008B5A1D">
        <w:tc>
          <w:tcPr>
            <w:tcW w:w="2089" w:type="pct"/>
            <w:gridSpan w:val="3"/>
            <w:tcBorders>
              <w:top w:val="single" w:sz="4" w:space="0" w:color="auto"/>
              <w:left w:val="single" w:sz="4" w:space="0" w:color="auto"/>
              <w:bottom w:val="single" w:sz="4" w:space="0" w:color="auto"/>
              <w:right w:val="single" w:sz="4" w:space="0" w:color="auto"/>
            </w:tcBorders>
            <w:hideMark/>
          </w:tcPr>
          <w:p w14:paraId="64A60948" w14:textId="77777777" w:rsidR="00F81D18" w:rsidRPr="0004360F" w:rsidRDefault="00F81D18" w:rsidP="008B5A1D">
            <w:pPr>
              <w:pStyle w:val="TAL"/>
            </w:pPr>
            <w:r w:rsidRPr="0004360F">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50BF00E6" w14:textId="77777777" w:rsidR="00F81D18" w:rsidRPr="0004360F" w:rsidRDefault="00F81D18" w:rsidP="008B5A1D">
            <w:pPr>
              <w:pStyle w:val="TAL"/>
            </w:pPr>
            <w:r w:rsidRPr="0004360F">
              <w:t>Lowest supported SCS for NUL carrier</w:t>
            </w:r>
          </w:p>
          <w:p w14:paraId="4A92470E" w14:textId="77777777" w:rsidR="00F81D18" w:rsidRPr="0004360F" w:rsidRDefault="00F81D18" w:rsidP="008B5A1D">
            <w:pPr>
              <w:pStyle w:val="TAL"/>
              <w:rPr>
                <w:lang w:eastAsia="zh-CN"/>
              </w:rPr>
            </w:pPr>
            <w:r w:rsidRPr="0004360F">
              <w:rPr>
                <w:lang w:eastAsia="zh-CN"/>
              </w:rPr>
              <w:t>15kHz for SUL carrier</w:t>
            </w:r>
          </w:p>
        </w:tc>
      </w:tr>
      <w:tr w:rsidR="00F81D18" w:rsidRPr="0004360F" w14:paraId="25BB7E98" w14:textId="77777777" w:rsidTr="008B5A1D">
        <w:tc>
          <w:tcPr>
            <w:tcW w:w="5000" w:type="pct"/>
            <w:gridSpan w:val="5"/>
            <w:tcBorders>
              <w:top w:val="single" w:sz="4" w:space="0" w:color="auto"/>
              <w:left w:val="single" w:sz="4" w:space="0" w:color="auto"/>
              <w:bottom w:val="single" w:sz="4" w:space="0" w:color="auto"/>
              <w:right w:val="single" w:sz="4" w:space="0" w:color="auto"/>
            </w:tcBorders>
            <w:hideMark/>
          </w:tcPr>
          <w:p w14:paraId="2A33F144" w14:textId="77777777" w:rsidR="00F81D18" w:rsidRPr="0004360F" w:rsidRDefault="00F81D18" w:rsidP="008B5A1D">
            <w:pPr>
              <w:pStyle w:val="TAH"/>
            </w:pPr>
            <w:r w:rsidRPr="0004360F">
              <w:t>Test Parameters</w:t>
            </w:r>
          </w:p>
        </w:tc>
      </w:tr>
      <w:tr w:rsidR="00F81D18" w:rsidRPr="0004360F" w14:paraId="2DC64CD8" w14:textId="77777777" w:rsidTr="008B5A1D">
        <w:tc>
          <w:tcPr>
            <w:tcW w:w="691" w:type="pct"/>
            <w:tcBorders>
              <w:top w:val="single" w:sz="4" w:space="0" w:color="auto"/>
              <w:left w:val="single" w:sz="4" w:space="0" w:color="auto"/>
              <w:bottom w:val="single" w:sz="4" w:space="0" w:color="auto"/>
              <w:right w:val="single" w:sz="4" w:space="0" w:color="auto"/>
            </w:tcBorders>
            <w:hideMark/>
          </w:tcPr>
          <w:p w14:paraId="24F44C3C" w14:textId="77777777" w:rsidR="00F81D18" w:rsidRPr="0004360F" w:rsidRDefault="00F81D18" w:rsidP="008B5A1D">
            <w:pPr>
              <w:pStyle w:val="TAH"/>
              <w:rPr>
                <w:lang w:eastAsia="zh-CN"/>
              </w:rPr>
            </w:pPr>
            <w:r w:rsidRPr="0004360F">
              <w:rPr>
                <w:lang w:eastAsia="zh-CN"/>
              </w:rPr>
              <w:t>Test ID</w:t>
            </w:r>
          </w:p>
        </w:tc>
        <w:tc>
          <w:tcPr>
            <w:tcW w:w="699" w:type="pct"/>
            <w:tcBorders>
              <w:top w:val="single" w:sz="4" w:space="0" w:color="auto"/>
              <w:left w:val="single" w:sz="4" w:space="0" w:color="auto"/>
              <w:bottom w:val="single" w:sz="4" w:space="0" w:color="auto"/>
              <w:right w:val="single" w:sz="4" w:space="0" w:color="auto"/>
            </w:tcBorders>
            <w:hideMark/>
          </w:tcPr>
          <w:p w14:paraId="4B1D6A6B" w14:textId="77777777" w:rsidR="00F81D18" w:rsidRPr="0004360F" w:rsidRDefault="00F81D18" w:rsidP="008B5A1D">
            <w:pPr>
              <w:pStyle w:val="TAH"/>
            </w:pPr>
            <w:r w:rsidRPr="0004360F">
              <w:t>DL config</w:t>
            </w:r>
          </w:p>
        </w:tc>
        <w:tc>
          <w:tcPr>
            <w:tcW w:w="699" w:type="pct"/>
            <w:tcBorders>
              <w:top w:val="single" w:sz="4" w:space="0" w:color="auto"/>
              <w:left w:val="single" w:sz="4" w:space="0" w:color="auto"/>
              <w:bottom w:val="single" w:sz="4" w:space="0" w:color="auto"/>
              <w:right w:val="single" w:sz="4" w:space="0" w:color="auto"/>
            </w:tcBorders>
            <w:hideMark/>
          </w:tcPr>
          <w:p w14:paraId="428875CB" w14:textId="77777777" w:rsidR="00F81D18" w:rsidRPr="0004360F" w:rsidRDefault="00F81D18" w:rsidP="008B5A1D">
            <w:pPr>
              <w:pStyle w:val="TAH"/>
              <w:rPr>
                <w:lang w:eastAsia="zh-CN"/>
              </w:rPr>
            </w:pPr>
            <w:r w:rsidRPr="0004360F">
              <w:rPr>
                <w:lang w:eastAsia="zh-CN"/>
              </w:rPr>
              <w:t>UL config</w:t>
            </w:r>
          </w:p>
        </w:tc>
        <w:tc>
          <w:tcPr>
            <w:tcW w:w="2911" w:type="pct"/>
            <w:gridSpan w:val="2"/>
            <w:tcBorders>
              <w:top w:val="single" w:sz="4" w:space="0" w:color="auto"/>
              <w:left w:val="single" w:sz="4" w:space="0" w:color="auto"/>
              <w:bottom w:val="single" w:sz="4" w:space="0" w:color="auto"/>
              <w:right w:val="single" w:sz="4" w:space="0" w:color="auto"/>
            </w:tcBorders>
            <w:hideMark/>
          </w:tcPr>
          <w:p w14:paraId="081BCE4E" w14:textId="77777777" w:rsidR="00F81D18" w:rsidRPr="0004360F" w:rsidRDefault="00F81D18" w:rsidP="008B5A1D">
            <w:pPr>
              <w:pStyle w:val="TAH"/>
              <w:rPr>
                <w:lang w:eastAsia="zh-CN"/>
              </w:rPr>
            </w:pPr>
            <w:r w:rsidRPr="0004360F">
              <w:t>SUL Configuration</w:t>
            </w:r>
          </w:p>
        </w:tc>
      </w:tr>
      <w:tr w:rsidR="00F81D18" w:rsidRPr="0004360F" w14:paraId="1ACE54CB" w14:textId="77777777" w:rsidTr="008B5A1D">
        <w:tc>
          <w:tcPr>
            <w:tcW w:w="691" w:type="pct"/>
            <w:tcBorders>
              <w:top w:val="single" w:sz="4" w:space="0" w:color="auto"/>
              <w:left w:val="single" w:sz="4" w:space="0" w:color="auto"/>
              <w:bottom w:val="single" w:sz="4" w:space="0" w:color="auto"/>
              <w:right w:val="single" w:sz="4" w:space="0" w:color="auto"/>
            </w:tcBorders>
          </w:tcPr>
          <w:p w14:paraId="2B7ED163" w14:textId="77777777" w:rsidR="00F81D18" w:rsidRPr="0004360F" w:rsidRDefault="00F81D18" w:rsidP="008B5A1D">
            <w:pPr>
              <w:pStyle w:val="TAH"/>
              <w:rPr>
                <w:lang w:eastAsia="zh-CN"/>
              </w:rPr>
            </w:pPr>
          </w:p>
        </w:tc>
        <w:tc>
          <w:tcPr>
            <w:tcW w:w="699" w:type="pct"/>
            <w:tcBorders>
              <w:top w:val="single" w:sz="4" w:space="0" w:color="auto"/>
              <w:left w:val="single" w:sz="4" w:space="0" w:color="auto"/>
              <w:bottom w:val="nil"/>
              <w:right w:val="single" w:sz="4" w:space="0" w:color="auto"/>
            </w:tcBorders>
          </w:tcPr>
          <w:p w14:paraId="3B33916A" w14:textId="77777777" w:rsidR="00F81D18" w:rsidRPr="0004360F" w:rsidRDefault="00F81D18" w:rsidP="008B5A1D">
            <w:pPr>
              <w:pStyle w:val="TAC"/>
            </w:pPr>
          </w:p>
        </w:tc>
        <w:tc>
          <w:tcPr>
            <w:tcW w:w="699" w:type="pct"/>
            <w:tcBorders>
              <w:top w:val="single" w:sz="4" w:space="0" w:color="auto"/>
              <w:left w:val="single" w:sz="4" w:space="0" w:color="auto"/>
              <w:bottom w:val="nil"/>
              <w:right w:val="single" w:sz="4" w:space="0" w:color="auto"/>
            </w:tcBorders>
          </w:tcPr>
          <w:p w14:paraId="445E702A" w14:textId="77777777" w:rsidR="00F81D18" w:rsidRPr="0004360F" w:rsidRDefault="00F81D18" w:rsidP="008B5A1D">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601E13B" w14:textId="77777777" w:rsidR="00F81D18" w:rsidRPr="0004360F" w:rsidRDefault="00F81D18" w:rsidP="008B5A1D">
            <w:pPr>
              <w:pStyle w:val="TAH"/>
              <w:rPr>
                <w:lang w:eastAsia="zh-CN"/>
              </w:rPr>
            </w:pPr>
            <w:r w:rsidRPr="0004360F">
              <w:rPr>
                <w:lang w:eastAsia="zh-CN"/>
              </w:rPr>
              <w:t xml:space="preserve">Modulation </w:t>
            </w:r>
            <w:r w:rsidRPr="0004360F">
              <w:t>(NOTE 2)</w:t>
            </w:r>
          </w:p>
        </w:tc>
        <w:tc>
          <w:tcPr>
            <w:tcW w:w="1194" w:type="pct"/>
            <w:tcBorders>
              <w:top w:val="single" w:sz="4" w:space="0" w:color="auto"/>
              <w:left w:val="single" w:sz="4" w:space="0" w:color="auto"/>
              <w:bottom w:val="single" w:sz="4" w:space="0" w:color="auto"/>
              <w:right w:val="single" w:sz="4" w:space="0" w:color="auto"/>
            </w:tcBorders>
            <w:hideMark/>
          </w:tcPr>
          <w:p w14:paraId="412A9CCE" w14:textId="77777777" w:rsidR="00F81D18" w:rsidRPr="0004360F" w:rsidRDefault="00F81D18" w:rsidP="008B5A1D">
            <w:pPr>
              <w:pStyle w:val="TAH"/>
              <w:rPr>
                <w:lang w:eastAsia="zh-CN"/>
              </w:rPr>
            </w:pPr>
            <w:r w:rsidRPr="0004360F">
              <w:rPr>
                <w:lang w:eastAsia="zh-CN"/>
              </w:rPr>
              <w:t>RB allocation (NOTE 1)</w:t>
            </w:r>
          </w:p>
        </w:tc>
      </w:tr>
      <w:tr w:rsidR="00F81D18" w:rsidRPr="0004360F" w14:paraId="2A0EE65C" w14:textId="77777777" w:rsidTr="008B5A1D">
        <w:tc>
          <w:tcPr>
            <w:tcW w:w="691" w:type="pct"/>
            <w:tcBorders>
              <w:top w:val="single" w:sz="4" w:space="0" w:color="auto"/>
              <w:left w:val="single" w:sz="4" w:space="0" w:color="auto"/>
              <w:bottom w:val="single" w:sz="4" w:space="0" w:color="auto"/>
              <w:right w:val="single" w:sz="4" w:space="0" w:color="auto"/>
            </w:tcBorders>
            <w:hideMark/>
          </w:tcPr>
          <w:p w14:paraId="7897ADEF" w14:textId="77777777" w:rsidR="00F81D18" w:rsidRPr="0004360F" w:rsidRDefault="00F81D18" w:rsidP="008B5A1D">
            <w:pPr>
              <w:pStyle w:val="TAC"/>
            </w:pPr>
            <w:r w:rsidRPr="0004360F">
              <w:t>1</w:t>
            </w:r>
          </w:p>
        </w:tc>
        <w:tc>
          <w:tcPr>
            <w:tcW w:w="699" w:type="pct"/>
            <w:tcBorders>
              <w:top w:val="nil"/>
              <w:left w:val="single" w:sz="4" w:space="0" w:color="auto"/>
              <w:bottom w:val="nil"/>
              <w:right w:val="single" w:sz="4" w:space="0" w:color="auto"/>
            </w:tcBorders>
            <w:hideMark/>
          </w:tcPr>
          <w:p w14:paraId="6DF8A0E2" w14:textId="77777777" w:rsidR="00F81D18" w:rsidRPr="0004360F" w:rsidRDefault="00F81D18" w:rsidP="008B5A1D">
            <w:pPr>
              <w:pStyle w:val="TAC"/>
              <w:rPr>
                <w:lang w:eastAsia="zh-CN"/>
              </w:rPr>
            </w:pPr>
            <w:r w:rsidRPr="0004360F">
              <w:rPr>
                <w:lang w:eastAsia="zh-CN"/>
              </w:rPr>
              <w:t>N/A</w:t>
            </w:r>
          </w:p>
        </w:tc>
        <w:tc>
          <w:tcPr>
            <w:tcW w:w="699" w:type="pct"/>
            <w:tcBorders>
              <w:top w:val="nil"/>
              <w:left w:val="single" w:sz="4" w:space="0" w:color="auto"/>
              <w:bottom w:val="nil"/>
              <w:right w:val="single" w:sz="4" w:space="0" w:color="auto"/>
            </w:tcBorders>
            <w:hideMark/>
          </w:tcPr>
          <w:p w14:paraId="7640F011" w14:textId="77777777" w:rsidR="00F81D18" w:rsidRPr="0004360F" w:rsidRDefault="00F81D18" w:rsidP="008B5A1D">
            <w:pPr>
              <w:pStyle w:val="TAC"/>
              <w:rPr>
                <w:lang w:eastAsia="zh-CN"/>
              </w:rPr>
            </w:pPr>
            <w:r w:rsidRPr="0004360F">
              <w:rPr>
                <w:lang w:eastAsia="zh-CN"/>
              </w:rPr>
              <w:t>N/A</w:t>
            </w:r>
          </w:p>
        </w:tc>
        <w:tc>
          <w:tcPr>
            <w:tcW w:w="1717" w:type="pct"/>
            <w:tcBorders>
              <w:top w:val="single" w:sz="4" w:space="0" w:color="auto"/>
              <w:left w:val="single" w:sz="4" w:space="0" w:color="auto"/>
              <w:bottom w:val="single" w:sz="4" w:space="0" w:color="auto"/>
              <w:right w:val="single" w:sz="4" w:space="0" w:color="auto"/>
            </w:tcBorders>
            <w:hideMark/>
          </w:tcPr>
          <w:p w14:paraId="3446A0A8" w14:textId="77777777" w:rsidR="00F81D18" w:rsidRPr="0004360F" w:rsidRDefault="00F81D18" w:rsidP="008B5A1D">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148E16D7" w14:textId="77777777" w:rsidR="00F81D18" w:rsidRPr="0004360F" w:rsidRDefault="00F81D18" w:rsidP="008B5A1D">
            <w:pPr>
              <w:pStyle w:val="TAC"/>
            </w:pPr>
            <w:r w:rsidRPr="0004360F">
              <w:t>Inner Full</w:t>
            </w:r>
          </w:p>
        </w:tc>
      </w:tr>
      <w:tr w:rsidR="00F81D18" w:rsidRPr="0004360F" w14:paraId="4EFDA127" w14:textId="77777777" w:rsidTr="008B5A1D">
        <w:tc>
          <w:tcPr>
            <w:tcW w:w="691" w:type="pct"/>
            <w:tcBorders>
              <w:top w:val="single" w:sz="4" w:space="0" w:color="auto"/>
              <w:left w:val="single" w:sz="4" w:space="0" w:color="auto"/>
              <w:bottom w:val="single" w:sz="4" w:space="0" w:color="auto"/>
              <w:right w:val="single" w:sz="4" w:space="0" w:color="auto"/>
            </w:tcBorders>
            <w:hideMark/>
          </w:tcPr>
          <w:p w14:paraId="18A8305D" w14:textId="77777777" w:rsidR="00F81D18" w:rsidRPr="0004360F" w:rsidRDefault="00F81D18" w:rsidP="008B5A1D">
            <w:pPr>
              <w:pStyle w:val="TAC"/>
            </w:pPr>
            <w:r w:rsidRPr="0004360F">
              <w:t>2</w:t>
            </w:r>
          </w:p>
        </w:tc>
        <w:tc>
          <w:tcPr>
            <w:tcW w:w="699" w:type="pct"/>
            <w:tcBorders>
              <w:top w:val="nil"/>
              <w:left w:val="single" w:sz="4" w:space="0" w:color="auto"/>
              <w:bottom w:val="nil"/>
              <w:right w:val="single" w:sz="4" w:space="0" w:color="auto"/>
            </w:tcBorders>
          </w:tcPr>
          <w:p w14:paraId="07542A91" w14:textId="77777777" w:rsidR="00F81D18" w:rsidRPr="0004360F" w:rsidRDefault="00F81D18" w:rsidP="008B5A1D">
            <w:pPr>
              <w:pStyle w:val="TAC"/>
            </w:pPr>
          </w:p>
        </w:tc>
        <w:tc>
          <w:tcPr>
            <w:tcW w:w="699" w:type="pct"/>
            <w:tcBorders>
              <w:top w:val="nil"/>
              <w:left w:val="single" w:sz="4" w:space="0" w:color="auto"/>
              <w:bottom w:val="nil"/>
              <w:right w:val="single" w:sz="4" w:space="0" w:color="auto"/>
            </w:tcBorders>
          </w:tcPr>
          <w:p w14:paraId="42F1BACB" w14:textId="77777777" w:rsidR="00F81D18" w:rsidRPr="0004360F" w:rsidRDefault="00F81D18" w:rsidP="008B5A1D">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4E97C77A" w14:textId="77777777" w:rsidR="00F81D18" w:rsidRPr="0004360F" w:rsidRDefault="00F81D18" w:rsidP="008B5A1D">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2FCC62F8" w14:textId="77777777" w:rsidR="00F81D18" w:rsidRPr="0004360F" w:rsidRDefault="00F81D18" w:rsidP="008B5A1D">
            <w:pPr>
              <w:pStyle w:val="TAC"/>
            </w:pPr>
            <w:r w:rsidRPr="0004360F">
              <w:t>Inner 1RB Left</w:t>
            </w:r>
          </w:p>
        </w:tc>
      </w:tr>
      <w:tr w:rsidR="00F81D18" w:rsidRPr="0004360F" w14:paraId="2096AAF8" w14:textId="77777777" w:rsidTr="008B5A1D">
        <w:tc>
          <w:tcPr>
            <w:tcW w:w="691" w:type="pct"/>
            <w:tcBorders>
              <w:top w:val="single" w:sz="4" w:space="0" w:color="auto"/>
              <w:left w:val="single" w:sz="4" w:space="0" w:color="auto"/>
              <w:bottom w:val="single" w:sz="4" w:space="0" w:color="auto"/>
              <w:right w:val="single" w:sz="4" w:space="0" w:color="auto"/>
            </w:tcBorders>
            <w:hideMark/>
          </w:tcPr>
          <w:p w14:paraId="731C45EF" w14:textId="77777777" w:rsidR="00F81D18" w:rsidRPr="0004360F" w:rsidRDefault="00F81D18" w:rsidP="008B5A1D">
            <w:pPr>
              <w:pStyle w:val="TAC"/>
              <w:rPr>
                <w:lang w:eastAsia="zh-CN"/>
              </w:rPr>
            </w:pPr>
            <w:r w:rsidRPr="0004360F">
              <w:rPr>
                <w:lang w:eastAsia="zh-CN"/>
              </w:rPr>
              <w:t>3</w:t>
            </w:r>
          </w:p>
        </w:tc>
        <w:tc>
          <w:tcPr>
            <w:tcW w:w="699" w:type="pct"/>
            <w:tcBorders>
              <w:top w:val="nil"/>
              <w:left w:val="single" w:sz="4" w:space="0" w:color="auto"/>
              <w:bottom w:val="nil"/>
              <w:right w:val="single" w:sz="4" w:space="0" w:color="auto"/>
            </w:tcBorders>
          </w:tcPr>
          <w:p w14:paraId="1EB3C9D4" w14:textId="77777777" w:rsidR="00F81D18" w:rsidRPr="0004360F" w:rsidRDefault="00F81D18" w:rsidP="008B5A1D">
            <w:pPr>
              <w:pStyle w:val="TAC"/>
            </w:pPr>
          </w:p>
        </w:tc>
        <w:tc>
          <w:tcPr>
            <w:tcW w:w="699" w:type="pct"/>
            <w:tcBorders>
              <w:top w:val="nil"/>
              <w:left w:val="single" w:sz="4" w:space="0" w:color="auto"/>
              <w:bottom w:val="nil"/>
              <w:right w:val="single" w:sz="4" w:space="0" w:color="auto"/>
            </w:tcBorders>
          </w:tcPr>
          <w:p w14:paraId="725281FC" w14:textId="77777777" w:rsidR="00F81D18" w:rsidRPr="0004360F" w:rsidRDefault="00F81D18" w:rsidP="008B5A1D">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625194AF" w14:textId="77777777" w:rsidR="00F81D18" w:rsidRPr="0004360F" w:rsidRDefault="00F81D18" w:rsidP="008B5A1D">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6EC1EC64" w14:textId="77777777" w:rsidR="00F81D18" w:rsidRPr="0004360F" w:rsidRDefault="00F81D18" w:rsidP="008B5A1D">
            <w:pPr>
              <w:pStyle w:val="TAC"/>
            </w:pPr>
            <w:r w:rsidRPr="0004360F">
              <w:t>Inner 1RB Right</w:t>
            </w:r>
          </w:p>
        </w:tc>
      </w:tr>
      <w:tr w:rsidR="00F81D18" w:rsidRPr="0004360F" w14:paraId="1A423763" w14:textId="77777777" w:rsidTr="008B5A1D">
        <w:tc>
          <w:tcPr>
            <w:tcW w:w="691" w:type="pct"/>
            <w:tcBorders>
              <w:top w:val="single" w:sz="4" w:space="0" w:color="auto"/>
              <w:left w:val="single" w:sz="4" w:space="0" w:color="auto"/>
              <w:bottom w:val="single" w:sz="4" w:space="0" w:color="auto"/>
              <w:right w:val="single" w:sz="4" w:space="0" w:color="auto"/>
            </w:tcBorders>
            <w:hideMark/>
          </w:tcPr>
          <w:p w14:paraId="4F29C2A3" w14:textId="77777777" w:rsidR="00F81D18" w:rsidRPr="0004360F" w:rsidRDefault="00F81D18" w:rsidP="008B5A1D">
            <w:pPr>
              <w:pStyle w:val="TAC"/>
              <w:rPr>
                <w:lang w:eastAsia="zh-CN"/>
              </w:rPr>
            </w:pPr>
            <w:r w:rsidRPr="0004360F">
              <w:rPr>
                <w:lang w:eastAsia="zh-CN"/>
              </w:rPr>
              <w:t>4</w:t>
            </w:r>
          </w:p>
        </w:tc>
        <w:tc>
          <w:tcPr>
            <w:tcW w:w="699" w:type="pct"/>
            <w:tcBorders>
              <w:top w:val="nil"/>
              <w:left w:val="single" w:sz="4" w:space="0" w:color="auto"/>
              <w:bottom w:val="nil"/>
              <w:right w:val="single" w:sz="4" w:space="0" w:color="auto"/>
            </w:tcBorders>
          </w:tcPr>
          <w:p w14:paraId="101CB931" w14:textId="77777777" w:rsidR="00F81D18" w:rsidRPr="0004360F" w:rsidRDefault="00F81D18" w:rsidP="008B5A1D">
            <w:pPr>
              <w:pStyle w:val="TAC"/>
            </w:pPr>
          </w:p>
        </w:tc>
        <w:tc>
          <w:tcPr>
            <w:tcW w:w="699" w:type="pct"/>
            <w:tcBorders>
              <w:top w:val="nil"/>
              <w:left w:val="single" w:sz="4" w:space="0" w:color="auto"/>
              <w:bottom w:val="nil"/>
              <w:right w:val="single" w:sz="4" w:space="0" w:color="auto"/>
            </w:tcBorders>
          </w:tcPr>
          <w:p w14:paraId="38F93556" w14:textId="77777777" w:rsidR="00F81D18" w:rsidRPr="0004360F" w:rsidRDefault="00F81D18" w:rsidP="008B5A1D">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4B800859" w14:textId="77777777" w:rsidR="00F81D18" w:rsidRPr="0004360F" w:rsidRDefault="00F81D18" w:rsidP="008B5A1D">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09CD0B96" w14:textId="77777777" w:rsidR="00F81D18" w:rsidRPr="0004360F" w:rsidRDefault="00F81D18" w:rsidP="008B5A1D">
            <w:pPr>
              <w:pStyle w:val="TAC"/>
            </w:pPr>
            <w:r w:rsidRPr="0004360F">
              <w:t>Inner Full</w:t>
            </w:r>
          </w:p>
        </w:tc>
      </w:tr>
      <w:tr w:rsidR="00F81D18" w:rsidRPr="0004360F" w14:paraId="51EF41EF" w14:textId="77777777" w:rsidTr="008B5A1D">
        <w:tc>
          <w:tcPr>
            <w:tcW w:w="691" w:type="pct"/>
            <w:tcBorders>
              <w:top w:val="single" w:sz="4" w:space="0" w:color="auto"/>
              <w:left w:val="single" w:sz="4" w:space="0" w:color="auto"/>
              <w:bottom w:val="single" w:sz="4" w:space="0" w:color="auto"/>
              <w:right w:val="single" w:sz="4" w:space="0" w:color="auto"/>
            </w:tcBorders>
            <w:hideMark/>
          </w:tcPr>
          <w:p w14:paraId="795385C9" w14:textId="77777777" w:rsidR="00F81D18" w:rsidRPr="0004360F" w:rsidRDefault="00F81D18" w:rsidP="008B5A1D">
            <w:pPr>
              <w:pStyle w:val="TAC"/>
              <w:rPr>
                <w:lang w:eastAsia="zh-CN"/>
              </w:rPr>
            </w:pPr>
            <w:r w:rsidRPr="0004360F">
              <w:rPr>
                <w:lang w:eastAsia="zh-CN"/>
              </w:rPr>
              <w:t>5</w:t>
            </w:r>
          </w:p>
        </w:tc>
        <w:tc>
          <w:tcPr>
            <w:tcW w:w="699" w:type="pct"/>
            <w:tcBorders>
              <w:top w:val="nil"/>
              <w:left w:val="single" w:sz="4" w:space="0" w:color="auto"/>
              <w:bottom w:val="nil"/>
              <w:right w:val="single" w:sz="4" w:space="0" w:color="auto"/>
            </w:tcBorders>
          </w:tcPr>
          <w:p w14:paraId="14407266" w14:textId="77777777" w:rsidR="00F81D18" w:rsidRPr="0004360F" w:rsidRDefault="00F81D18" w:rsidP="008B5A1D">
            <w:pPr>
              <w:pStyle w:val="TAC"/>
            </w:pPr>
          </w:p>
        </w:tc>
        <w:tc>
          <w:tcPr>
            <w:tcW w:w="699" w:type="pct"/>
            <w:tcBorders>
              <w:top w:val="nil"/>
              <w:left w:val="single" w:sz="4" w:space="0" w:color="auto"/>
              <w:bottom w:val="nil"/>
              <w:right w:val="single" w:sz="4" w:space="0" w:color="auto"/>
            </w:tcBorders>
          </w:tcPr>
          <w:p w14:paraId="077168A2" w14:textId="77777777" w:rsidR="00F81D18" w:rsidRPr="0004360F" w:rsidRDefault="00F81D18" w:rsidP="008B5A1D">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4C7BD75" w14:textId="77777777" w:rsidR="00F81D18" w:rsidRPr="0004360F" w:rsidRDefault="00F81D18" w:rsidP="008B5A1D">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1DBC0A99" w14:textId="77777777" w:rsidR="00F81D18" w:rsidRPr="0004360F" w:rsidRDefault="00F81D18" w:rsidP="008B5A1D">
            <w:pPr>
              <w:pStyle w:val="TAC"/>
            </w:pPr>
            <w:r w:rsidRPr="0004360F">
              <w:t>Inner 1RB Left</w:t>
            </w:r>
          </w:p>
        </w:tc>
      </w:tr>
      <w:tr w:rsidR="00F81D18" w:rsidRPr="0004360F" w14:paraId="27408265" w14:textId="77777777" w:rsidTr="008B5A1D">
        <w:tc>
          <w:tcPr>
            <w:tcW w:w="691" w:type="pct"/>
            <w:tcBorders>
              <w:top w:val="single" w:sz="4" w:space="0" w:color="auto"/>
              <w:left w:val="single" w:sz="4" w:space="0" w:color="auto"/>
              <w:bottom w:val="single" w:sz="4" w:space="0" w:color="auto"/>
              <w:right w:val="single" w:sz="4" w:space="0" w:color="auto"/>
            </w:tcBorders>
            <w:hideMark/>
          </w:tcPr>
          <w:p w14:paraId="62C14A0F" w14:textId="77777777" w:rsidR="00F81D18" w:rsidRPr="0004360F" w:rsidRDefault="00F81D18" w:rsidP="008B5A1D">
            <w:pPr>
              <w:pStyle w:val="TAC"/>
            </w:pPr>
            <w:r w:rsidRPr="0004360F">
              <w:t>6</w:t>
            </w:r>
          </w:p>
        </w:tc>
        <w:tc>
          <w:tcPr>
            <w:tcW w:w="699" w:type="pct"/>
            <w:tcBorders>
              <w:top w:val="nil"/>
              <w:left w:val="single" w:sz="4" w:space="0" w:color="auto"/>
              <w:bottom w:val="single" w:sz="4" w:space="0" w:color="auto"/>
              <w:right w:val="single" w:sz="4" w:space="0" w:color="auto"/>
            </w:tcBorders>
          </w:tcPr>
          <w:p w14:paraId="2C43124B" w14:textId="77777777" w:rsidR="00F81D18" w:rsidRPr="0004360F" w:rsidRDefault="00F81D18" w:rsidP="008B5A1D">
            <w:pPr>
              <w:pStyle w:val="TAC"/>
            </w:pPr>
          </w:p>
        </w:tc>
        <w:tc>
          <w:tcPr>
            <w:tcW w:w="699" w:type="pct"/>
            <w:tcBorders>
              <w:top w:val="nil"/>
              <w:left w:val="single" w:sz="4" w:space="0" w:color="auto"/>
              <w:bottom w:val="single" w:sz="4" w:space="0" w:color="auto"/>
              <w:right w:val="single" w:sz="4" w:space="0" w:color="auto"/>
            </w:tcBorders>
          </w:tcPr>
          <w:p w14:paraId="24218FDB" w14:textId="77777777" w:rsidR="00F81D18" w:rsidRPr="0004360F" w:rsidRDefault="00F81D18" w:rsidP="008B5A1D">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36987869" w14:textId="77777777" w:rsidR="00F81D18" w:rsidRPr="0004360F" w:rsidRDefault="00F81D18" w:rsidP="008B5A1D">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1250224C" w14:textId="77777777" w:rsidR="00F81D18" w:rsidRPr="0004360F" w:rsidRDefault="00F81D18" w:rsidP="008B5A1D">
            <w:pPr>
              <w:pStyle w:val="TAC"/>
            </w:pPr>
            <w:r w:rsidRPr="0004360F">
              <w:t>Inner 1RB Right</w:t>
            </w:r>
          </w:p>
        </w:tc>
      </w:tr>
      <w:tr w:rsidR="00F81D18" w:rsidRPr="0004360F" w14:paraId="29C6FFDF" w14:textId="77777777" w:rsidTr="008B5A1D">
        <w:tc>
          <w:tcPr>
            <w:tcW w:w="5000" w:type="pct"/>
            <w:gridSpan w:val="5"/>
            <w:tcBorders>
              <w:top w:val="single" w:sz="4" w:space="0" w:color="auto"/>
              <w:left w:val="single" w:sz="4" w:space="0" w:color="auto"/>
              <w:bottom w:val="single" w:sz="4" w:space="0" w:color="auto"/>
              <w:right w:val="single" w:sz="4" w:space="0" w:color="auto"/>
            </w:tcBorders>
            <w:hideMark/>
          </w:tcPr>
          <w:p w14:paraId="70D72CC9" w14:textId="77777777" w:rsidR="00F81D18" w:rsidRPr="0004360F" w:rsidRDefault="00F81D18" w:rsidP="008B5A1D">
            <w:pPr>
              <w:pStyle w:val="TAN"/>
              <w:rPr>
                <w:lang w:eastAsia="zh-CN"/>
              </w:rPr>
            </w:pPr>
            <w:r w:rsidRPr="0004360F">
              <w:rPr>
                <w:lang w:eastAsia="zh-CN"/>
              </w:rPr>
              <w:t>NOTE 1:</w:t>
            </w:r>
            <w:r w:rsidRPr="0004360F">
              <w:rPr>
                <w:lang w:eastAsia="zh-CN"/>
              </w:rPr>
              <w:tab/>
              <w:t>The specific configuration of each RB allocation is defined in Table 6.1-1.</w:t>
            </w:r>
          </w:p>
          <w:p w14:paraId="00CB759A" w14:textId="77777777" w:rsidR="00D11DAD" w:rsidRDefault="00F81D18" w:rsidP="00D11DAD">
            <w:pPr>
              <w:pStyle w:val="TAN"/>
              <w:rPr>
                <w:ins w:id="195" w:author="Anritsu" w:date="2025-05-07T15:38:00Z" w16du:dateUtc="2025-05-07T06:38:00Z"/>
                <w:lang w:eastAsia="zh-CN"/>
              </w:rPr>
            </w:pPr>
            <w:r w:rsidRPr="0004360F">
              <w:rPr>
                <w:lang w:eastAsia="zh-CN"/>
              </w:rPr>
              <w:t>NOTE 2:</w:t>
            </w:r>
            <w:r w:rsidRPr="0004360F">
              <w:rPr>
                <w:lang w:eastAsia="zh-CN"/>
              </w:rPr>
              <w:tab/>
            </w:r>
            <w:r w:rsidRPr="0004360F">
              <w:t>DFT-s-OFDM PI/2 BPSK test applies only for UEs which supports half Pi BPSK in FR1.</w:t>
            </w:r>
          </w:p>
          <w:p w14:paraId="09DE21E5" w14:textId="3A1336FA" w:rsidR="00F81D18" w:rsidRPr="0004360F" w:rsidRDefault="00D11DAD" w:rsidP="00D11DAD">
            <w:pPr>
              <w:pStyle w:val="TAN"/>
            </w:pPr>
            <w:ins w:id="196" w:author="Anritsu" w:date="2025-05-07T15:38:00Z" w16du:dateUtc="2025-05-07T06:38:00Z">
              <w:r w:rsidRPr="00891264">
                <w:t xml:space="preserve">NOTE </w:t>
              </w:r>
              <w:r>
                <w:rPr>
                  <w:rFonts w:hint="eastAsia"/>
                  <w:lang w:eastAsia="ja-JP"/>
                </w:rPr>
                <w:t>3</w:t>
              </w:r>
              <w:r w:rsidRPr="00891264">
                <w:t>:</w:t>
              </w:r>
              <w:r w:rsidRPr="00891264">
                <w:tab/>
                <w:t>For SUL carrier</w:t>
              </w:r>
              <w:r>
                <w:rPr>
                  <w:rFonts w:hint="eastAsia"/>
                  <w:lang w:eastAsia="ja-JP"/>
                </w:rPr>
                <w:t xml:space="preserve"> with </w:t>
              </w:r>
              <w:r w:rsidRPr="00891264">
                <w:rPr>
                  <w:lang w:eastAsia="zh-CN"/>
                </w:rPr>
                <w:t>∆MPR</w:t>
              </w:r>
              <w:r>
                <w:rPr>
                  <w:rFonts w:hint="eastAsia"/>
                  <w:lang w:eastAsia="ja-JP"/>
                </w:rPr>
                <w:t xml:space="preserve"> &gt; 0dB in </w:t>
              </w:r>
              <w:r w:rsidRPr="00891264">
                <w:t xml:space="preserve">Table 6.2.2.3-3, </w:t>
              </w:r>
            </w:ins>
            <w:ins w:id="197" w:author="Anritsu" w:date="2025-05-07T19:33:00Z" w16du:dateUtc="2025-05-07T10:33:00Z">
              <w:r w:rsidR="005B038D" w:rsidRPr="00891264">
                <w:t xml:space="preserve">the test channel bandwidth is replaced by </w:t>
              </w:r>
              <w:r w:rsidR="005B038D">
                <w:rPr>
                  <w:rFonts w:hint="eastAsia"/>
                  <w:lang w:eastAsia="ja-JP"/>
                </w:rPr>
                <w:t>the closest one among all the possible channel bandwidths</w:t>
              </w:r>
            </w:ins>
            <w:ins w:id="198" w:author="Anritsu" w:date="2025-05-07T15:38:00Z" w16du:dateUtc="2025-05-07T06:38:00Z">
              <w:r>
                <w:rPr>
                  <w:rFonts w:hint="eastAsia"/>
                  <w:lang w:eastAsia="ja-JP"/>
                </w:rPr>
                <w:t xml:space="preserve"> excluding those defined </w:t>
              </w:r>
            </w:ins>
            <w:ins w:id="199" w:author="Anritsu" w:date="2025-05-08T10:44:00Z" w16du:dateUtc="2025-05-08T01:44:00Z">
              <w:r w:rsidR="00640CDC">
                <w:rPr>
                  <w:rFonts w:hint="eastAsia"/>
                  <w:lang w:eastAsia="ja-JP"/>
                </w:rPr>
                <w:t xml:space="preserve">for </w:t>
              </w:r>
              <w:r w:rsidR="00640CDC" w:rsidRPr="00891264">
                <w:rPr>
                  <w:lang w:eastAsia="zh-CN"/>
                </w:rPr>
                <w:t>∆MPR</w:t>
              </w:r>
              <w:r w:rsidR="00640CDC">
                <w:rPr>
                  <w:rFonts w:hint="eastAsia"/>
                  <w:lang w:eastAsia="ja-JP"/>
                </w:rPr>
                <w:t xml:space="preserve"> &gt; 0dB in </w:t>
              </w:r>
              <w:r w:rsidR="00640CDC" w:rsidRPr="00A81BED">
                <w:rPr>
                  <w:lang w:eastAsia="ja-JP"/>
                </w:rPr>
                <w:t>Table 6.2.2.3-3</w:t>
              </w:r>
            </w:ins>
            <w:ins w:id="200" w:author="Anritsu" w:date="2025-05-07T15:38:00Z" w16du:dateUtc="2025-05-07T06:38:00Z">
              <w:r>
                <w:rPr>
                  <w:rFonts w:hint="eastAsia"/>
                  <w:lang w:eastAsia="ja-JP"/>
                </w:rPr>
                <w:t xml:space="preserve"> in order to test with MPR = 0 dB.</w:t>
              </w:r>
            </w:ins>
            <w:ins w:id="201" w:author="Anritsu" w:date="2025-05-08T11:52:00Z" w16du:dateUtc="2025-05-08T02:52:00Z">
              <w:r w:rsidR="00DE3BCC">
                <w:t xml:space="preserve"> </w:t>
              </w:r>
              <w:r w:rsidR="00DE3BCC" w:rsidRPr="00DE3BCC">
                <w:rPr>
                  <w:lang w:eastAsia="ja-JP"/>
                </w:rPr>
                <w:t>If there are two channel bandwidths that have same distance, the higher one is selected.</w:t>
              </w:r>
            </w:ins>
          </w:p>
        </w:tc>
      </w:tr>
    </w:tbl>
    <w:p w14:paraId="5252D1E5" w14:textId="77777777" w:rsidR="00F81D18" w:rsidRPr="0004360F" w:rsidRDefault="00F81D18" w:rsidP="00F81D18"/>
    <w:p w14:paraId="10FEF38F" w14:textId="77777777" w:rsidR="00F81D18" w:rsidRDefault="00F81D18" w:rsidP="00F81D1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65E0B5" w14:textId="77777777" w:rsidR="00F81D18" w:rsidRPr="0004360F" w:rsidRDefault="00F81D18" w:rsidP="00F81D18">
      <w:pPr>
        <w:pStyle w:val="3"/>
      </w:pPr>
      <w:r w:rsidRPr="0004360F">
        <w:t>6.2G.1</w:t>
      </w:r>
      <w:r w:rsidRPr="0004360F">
        <w:tab/>
        <w:t>UE maximum output power for Tx Diversity</w:t>
      </w:r>
    </w:p>
    <w:p w14:paraId="116A67FB" w14:textId="77777777" w:rsidR="00F81D18" w:rsidRPr="0004360F" w:rsidRDefault="00F81D18" w:rsidP="00F81D18">
      <w:pPr>
        <w:pStyle w:val="EditorsNote"/>
      </w:pPr>
      <w:r w:rsidRPr="0004360F">
        <w:t>Editor’s Note: The following aspects are either missing or not yet determined:</w:t>
      </w:r>
    </w:p>
    <w:p w14:paraId="3A23D510" w14:textId="77777777" w:rsidR="00F81D18" w:rsidRPr="0004360F" w:rsidRDefault="00F81D18" w:rsidP="00F81D18">
      <w:pPr>
        <w:pStyle w:val="EditorsNote"/>
        <w:rPr>
          <w:rFonts w:eastAsia="PMingLiU"/>
          <w:lang w:eastAsia="zh-TW"/>
        </w:rPr>
      </w:pPr>
      <w:r w:rsidRPr="0004360F">
        <w:t>- No test points are defined for Power Class 1.5 non-FWA UEs</w:t>
      </w:r>
      <w:r w:rsidRPr="0004360F">
        <w:rPr>
          <w:rFonts w:eastAsia="PMingLiU"/>
          <w:lang w:eastAsia="zh-TW"/>
        </w:rPr>
        <w:t xml:space="preserve"> since there is no configuration satisfying MPR=0dB requirements in TS 38.101-1. Testing with minimum MPR has been covered in 6.2G.2.</w:t>
      </w:r>
    </w:p>
    <w:p w14:paraId="0BB1883A" w14:textId="116F2C79" w:rsidR="00F81D18" w:rsidRPr="0004360F" w:rsidRDefault="00117688" w:rsidP="00F81D1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DA6CCB" w14:textId="77777777" w:rsidR="00F81D18" w:rsidRPr="0004360F" w:rsidRDefault="00F81D18" w:rsidP="00F81D18">
      <w:pPr>
        <w:pStyle w:val="H6"/>
      </w:pPr>
      <w:r w:rsidRPr="0004360F">
        <w:t>6.2G.1.4</w:t>
      </w:r>
      <w:r w:rsidRPr="0004360F">
        <w:tab/>
        <w:t>Test description</w:t>
      </w:r>
    </w:p>
    <w:p w14:paraId="498C62A4" w14:textId="77777777" w:rsidR="00F81D18" w:rsidRPr="0004360F" w:rsidRDefault="00F81D18" w:rsidP="00F81D18">
      <w:pPr>
        <w:pStyle w:val="H6"/>
      </w:pPr>
      <w:r w:rsidRPr="0004360F">
        <w:t>6.2G.1.4.1</w:t>
      </w:r>
      <w:r w:rsidRPr="0004360F">
        <w:tab/>
        <w:t>Initial conditions</w:t>
      </w:r>
    </w:p>
    <w:p w14:paraId="29B0FE94" w14:textId="77777777" w:rsidR="00F81D18" w:rsidRPr="0004360F" w:rsidRDefault="00F81D18" w:rsidP="00F81D18">
      <w:r w:rsidRPr="0004360F">
        <w:t>Initial conditions are a set of test configurations the UE needs to be tested in and the steps for the SS to take with the UE to reach the correct measurement state.</w:t>
      </w:r>
    </w:p>
    <w:p w14:paraId="062334CF" w14:textId="77777777" w:rsidR="00F81D18" w:rsidRPr="0004360F" w:rsidRDefault="00F81D18" w:rsidP="00F81D18">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0FAD8FCA" w14:textId="77777777" w:rsidR="00F81D18" w:rsidRPr="0004360F" w:rsidRDefault="00F81D18" w:rsidP="00F81D18">
      <w:pPr>
        <w:pStyle w:val="TH"/>
      </w:pPr>
      <w:r w:rsidRPr="0004360F">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81D18" w:rsidRPr="0004360F" w14:paraId="00942484" w14:textId="77777777" w:rsidTr="008B5A1D">
        <w:tc>
          <w:tcPr>
            <w:tcW w:w="5000" w:type="pct"/>
            <w:gridSpan w:val="4"/>
            <w:shd w:val="clear" w:color="auto" w:fill="auto"/>
          </w:tcPr>
          <w:p w14:paraId="107200C4" w14:textId="77777777" w:rsidR="00F81D18" w:rsidRPr="0004360F" w:rsidRDefault="00F81D18" w:rsidP="008B5A1D">
            <w:pPr>
              <w:pStyle w:val="TAH"/>
            </w:pPr>
            <w:r w:rsidRPr="0004360F">
              <w:t>Initial Conditions</w:t>
            </w:r>
          </w:p>
        </w:tc>
      </w:tr>
      <w:tr w:rsidR="00F81D18" w:rsidRPr="0004360F" w14:paraId="260624B9" w14:textId="77777777" w:rsidTr="008B5A1D">
        <w:tc>
          <w:tcPr>
            <w:tcW w:w="2068" w:type="pct"/>
            <w:gridSpan w:val="2"/>
            <w:shd w:val="clear" w:color="auto" w:fill="auto"/>
          </w:tcPr>
          <w:p w14:paraId="4E49901A" w14:textId="77777777" w:rsidR="00F81D18" w:rsidRPr="0004360F" w:rsidRDefault="00F81D18" w:rsidP="008B5A1D">
            <w:pPr>
              <w:pStyle w:val="TAL"/>
            </w:pPr>
            <w:r w:rsidRPr="0004360F">
              <w:t>Test Environment as specified in TS 38.508-1 [5] subclause 4.1</w:t>
            </w:r>
          </w:p>
        </w:tc>
        <w:tc>
          <w:tcPr>
            <w:tcW w:w="2932" w:type="pct"/>
            <w:gridSpan w:val="2"/>
          </w:tcPr>
          <w:p w14:paraId="772A1F78" w14:textId="77777777" w:rsidR="00F81D18" w:rsidRPr="0004360F" w:rsidRDefault="00F81D18" w:rsidP="008B5A1D">
            <w:pPr>
              <w:pStyle w:val="TAL"/>
            </w:pPr>
            <w:r w:rsidRPr="0004360F">
              <w:t>Normal, TL/VL, TL/VH, TH/VL, TH/VH</w:t>
            </w:r>
          </w:p>
        </w:tc>
      </w:tr>
      <w:tr w:rsidR="00F81D18" w:rsidRPr="0004360F" w14:paraId="3A0938EA" w14:textId="77777777" w:rsidTr="008B5A1D">
        <w:tc>
          <w:tcPr>
            <w:tcW w:w="2068" w:type="pct"/>
            <w:gridSpan w:val="2"/>
            <w:shd w:val="clear" w:color="auto" w:fill="auto"/>
          </w:tcPr>
          <w:p w14:paraId="54BB96DC" w14:textId="77777777" w:rsidR="00F81D18" w:rsidRPr="0004360F" w:rsidRDefault="00F81D18" w:rsidP="008B5A1D">
            <w:pPr>
              <w:pStyle w:val="TAL"/>
            </w:pPr>
            <w:r w:rsidRPr="0004360F">
              <w:t>Test Frequencies as specified in TS 38.508-1 [5] subclause 4.3.1</w:t>
            </w:r>
          </w:p>
        </w:tc>
        <w:tc>
          <w:tcPr>
            <w:tcW w:w="2932" w:type="pct"/>
            <w:gridSpan w:val="2"/>
          </w:tcPr>
          <w:p w14:paraId="3B9764F7" w14:textId="77777777" w:rsidR="00F81D18" w:rsidRPr="0004360F" w:rsidRDefault="00F81D18" w:rsidP="008B5A1D">
            <w:pPr>
              <w:pStyle w:val="TAL"/>
              <w:rPr>
                <w:lang w:eastAsia="zh-CN"/>
              </w:rPr>
            </w:pPr>
            <w:r w:rsidRPr="0004360F">
              <w:t>Low range, Mid range, High range</w:t>
            </w:r>
          </w:p>
        </w:tc>
      </w:tr>
      <w:tr w:rsidR="00F81D18" w:rsidRPr="0004360F" w14:paraId="1DA1F753" w14:textId="77777777" w:rsidTr="008B5A1D">
        <w:tc>
          <w:tcPr>
            <w:tcW w:w="2068" w:type="pct"/>
            <w:gridSpan w:val="2"/>
            <w:shd w:val="clear" w:color="auto" w:fill="auto"/>
          </w:tcPr>
          <w:p w14:paraId="0ED9330A" w14:textId="77777777" w:rsidR="00F81D18" w:rsidRPr="0004360F" w:rsidRDefault="00F81D18" w:rsidP="008B5A1D">
            <w:pPr>
              <w:pStyle w:val="TAL"/>
            </w:pPr>
            <w:r w:rsidRPr="0004360F">
              <w:t>Test Channel Bandwidths as specified in TS 38.508-1 [5] subclause 4.3.1</w:t>
            </w:r>
          </w:p>
        </w:tc>
        <w:tc>
          <w:tcPr>
            <w:tcW w:w="2932" w:type="pct"/>
            <w:gridSpan w:val="2"/>
          </w:tcPr>
          <w:p w14:paraId="3D87CBCB" w14:textId="199DB60E" w:rsidR="00F81D18" w:rsidRPr="0004360F" w:rsidRDefault="00F81D18" w:rsidP="008B5A1D">
            <w:pPr>
              <w:pStyle w:val="TAL"/>
              <w:rPr>
                <w:lang w:eastAsia="zh-CN"/>
              </w:rPr>
            </w:pPr>
            <w:r w:rsidRPr="0004360F">
              <w:t>Lowest, Mid, Highest</w:t>
            </w:r>
            <w:ins w:id="202" w:author="Anritsu" w:date="2025-05-07T16:51:00Z" w16du:dateUtc="2025-05-07T07:51:00Z">
              <w:r w:rsidR="007A3F92">
                <w:rPr>
                  <w:rFonts w:hint="eastAsia"/>
                  <w:lang w:eastAsia="ja-JP"/>
                </w:rPr>
                <w:t xml:space="preserve"> (NOTE 4)</w:t>
              </w:r>
            </w:ins>
          </w:p>
        </w:tc>
      </w:tr>
      <w:tr w:rsidR="00F81D18" w:rsidRPr="0004360F" w14:paraId="05CB0EA5" w14:textId="77777777" w:rsidTr="008B5A1D">
        <w:tc>
          <w:tcPr>
            <w:tcW w:w="2068" w:type="pct"/>
            <w:gridSpan w:val="2"/>
            <w:shd w:val="clear" w:color="auto" w:fill="auto"/>
          </w:tcPr>
          <w:p w14:paraId="6999F70D" w14:textId="77777777" w:rsidR="00F81D18" w:rsidRPr="0004360F" w:rsidRDefault="00F81D18" w:rsidP="008B5A1D">
            <w:pPr>
              <w:pStyle w:val="TAL"/>
            </w:pPr>
            <w:r w:rsidRPr="0004360F">
              <w:t>Test SCS as specified in Table 5.3.5-1</w:t>
            </w:r>
          </w:p>
        </w:tc>
        <w:tc>
          <w:tcPr>
            <w:tcW w:w="2932" w:type="pct"/>
            <w:gridSpan w:val="2"/>
          </w:tcPr>
          <w:p w14:paraId="52A7AE00" w14:textId="77777777" w:rsidR="00F81D18" w:rsidRPr="0004360F" w:rsidRDefault="00F81D18" w:rsidP="008B5A1D">
            <w:pPr>
              <w:pStyle w:val="TAL"/>
              <w:rPr>
                <w:lang w:eastAsia="zh-CN"/>
              </w:rPr>
            </w:pPr>
            <w:r w:rsidRPr="0004360F">
              <w:t>Lowest, Highest</w:t>
            </w:r>
          </w:p>
        </w:tc>
      </w:tr>
      <w:tr w:rsidR="00F81D18" w:rsidRPr="0004360F" w14:paraId="6CF8196E" w14:textId="77777777" w:rsidTr="008B5A1D">
        <w:tc>
          <w:tcPr>
            <w:tcW w:w="5000" w:type="pct"/>
            <w:gridSpan w:val="4"/>
            <w:shd w:val="clear" w:color="auto" w:fill="auto"/>
          </w:tcPr>
          <w:p w14:paraId="59FD7ED8" w14:textId="77777777" w:rsidR="00F81D18" w:rsidRPr="0004360F" w:rsidRDefault="00F81D18" w:rsidP="008B5A1D">
            <w:pPr>
              <w:pStyle w:val="TAH"/>
            </w:pPr>
            <w:r w:rsidRPr="0004360F">
              <w:t>Test Parameters</w:t>
            </w:r>
          </w:p>
        </w:tc>
      </w:tr>
      <w:tr w:rsidR="00F81D18" w:rsidRPr="0004360F" w14:paraId="16ED41C6" w14:textId="77777777" w:rsidTr="008B5A1D">
        <w:tc>
          <w:tcPr>
            <w:tcW w:w="702" w:type="pct"/>
            <w:shd w:val="clear" w:color="auto" w:fill="auto"/>
          </w:tcPr>
          <w:p w14:paraId="04F47F8F" w14:textId="77777777" w:rsidR="00F81D18" w:rsidRPr="0004360F" w:rsidRDefault="00F81D18" w:rsidP="008B5A1D">
            <w:pPr>
              <w:pStyle w:val="TAH"/>
            </w:pPr>
            <w:r w:rsidRPr="0004360F">
              <w:t>Test ID</w:t>
            </w:r>
          </w:p>
        </w:tc>
        <w:tc>
          <w:tcPr>
            <w:tcW w:w="1366" w:type="pct"/>
            <w:tcBorders>
              <w:bottom w:val="single" w:sz="4" w:space="0" w:color="auto"/>
            </w:tcBorders>
            <w:shd w:val="clear" w:color="auto" w:fill="auto"/>
          </w:tcPr>
          <w:p w14:paraId="32CE4853" w14:textId="77777777" w:rsidR="00F81D18" w:rsidRPr="0004360F" w:rsidRDefault="00F81D18" w:rsidP="008B5A1D">
            <w:pPr>
              <w:pStyle w:val="TAH"/>
            </w:pPr>
            <w:r w:rsidRPr="0004360F">
              <w:t>Downlink Configuration</w:t>
            </w:r>
          </w:p>
        </w:tc>
        <w:tc>
          <w:tcPr>
            <w:tcW w:w="2932" w:type="pct"/>
            <w:gridSpan w:val="2"/>
          </w:tcPr>
          <w:p w14:paraId="2EB9548C" w14:textId="77777777" w:rsidR="00F81D18" w:rsidRPr="0004360F" w:rsidRDefault="00F81D18" w:rsidP="008B5A1D">
            <w:pPr>
              <w:pStyle w:val="TAH"/>
              <w:rPr>
                <w:lang w:eastAsia="zh-CN"/>
              </w:rPr>
            </w:pPr>
            <w:r w:rsidRPr="0004360F">
              <w:t>Uplink Configuration</w:t>
            </w:r>
          </w:p>
        </w:tc>
      </w:tr>
      <w:tr w:rsidR="00F81D18" w:rsidRPr="0004360F" w14:paraId="16AE4D18" w14:textId="77777777" w:rsidTr="008B5A1D">
        <w:tc>
          <w:tcPr>
            <w:tcW w:w="702" w:type="pct"/>
            <w:shd w:val="clear" w:color="auto" w:fill="auto"/>
          </w:tcPr>
          <w:p w14:paraId="27010446" w14:textId="77777777" w:rsidR="00F81D18" w:rsidRPr="0004360F" w:rsidRDefault="00F81D18" w:rsidP="008B5A1D">
            <w:pPr>
              <w:pStyle w:val="TAH"/>
            </w:pPr>
          </w:p>
        </w:tc>
        <w:tc>
          <w:tcPr>
            <w:tcW w:w="1366" w:type="pct"/>
            <w:tcBorders>
              <w:bottom w:val="nil"/>
            </w:tcBorders>
            <w:shd w:val="clear" w:color="auto" w:fill="auto"/>
          </w:tcPr>
          <w:p w14:paraId="6D0DC5DF" w14:textId="77777777" w:rsidR="00F81D18" w:rsidRPr="0004360F" w:rsidRDefault="00F81D18" w:rsidP="008B5A1D">
            <w:pPr>
              <w:pStyle w:val="TAC"/>
            </w:pPr>
            <w:r w:rsidRPr="0004360F">
              <w:t xml:space="preserve">N/A for maximum output </w:t>
            </w:r>
          </w:p>
        </w:tc>
        <w:tc>
          <w:tcPr>
            <w:tcW w:w="1727" w:type="pct"/>
          </w:tcPr>
          <w:p w14:paraId="446CF10D" w14:textId="77777777" w:rsidR="00F81D18" w:rsidRPr="0004360F" w:rsidRDefault="00F81D18" w:rsidP="008B5A1D">
            <w:pPr>
              <w:pStyle w:val="TAH"/>
            </w:pPr>
            <w:r w:rsidRPr="0004360F">
              <w:t>Modulation (NOTE 2)</w:t>
            </w:r>
          </w:p>
        </w:tc>
        <w:tc>
          <w:tcPr>
            <w:tcW w:w="1205" w:type="pct"/>
            <w:shd w:val="clear" w:color="auto" w:fill="auto"/>
          </w:tcPr>
          <w:p w14:paraId="22684F13" w14:textId="77777777" w:rsidR="00F81D18" w:rsidRPr="0004360F" w:rsidRDefault="00F81D18" w:rsidP="008B5A1D">
            <w:pPr>
              <w:pStyle w:val="TAH"/>
            </w:pPr>
            <w:r w:rsidRPr="0004360F">
              <w:t>RB allocation (NOTE 1)</w:t>
            </w:r>
          </w:p>
        </w:tc>
      </w:tr>
      <w:tr w:rsidR="00F81D18" w:rsidRPr="0004360F" w14:paraId="493FB1AF" w14:textId="77777777" w:rsidTr="008B5A1D">
        <w:tc>
          <w:tcPr>
            <w:tcW w:w="702" w:type="pct"/>
            <w:shd w:val="clear" w:color="auto" w:fill="auto"/>
          </w:tcPr>
          <w:p w14:paraId="37D0463F" w14:textId="77777777" w:rsidR="00F81D18" w:rsidRPr="0004360F" w:rsidRDefault="00F81D18" w:rsidP="008B5A1D">
            <w:pPr>
              <w:pStyle w:val="TAC"/>
            </w:pPr>
            <w:r w:rsidRPr="0004360F">
              <w:t>1</w:t>
            </w:r>
          </w:p>
        </w:tc>
        <w:tc>
          <w:tcPr>
            <w:tcW w:w="1366" w:type="pct"/>
            <w:tcBorders>
              <w:top w:val="nil"/>
              <w:bottom w:val="nil"/>
            </w:tcBorders>
            <w:shd w:val="clear" w:color="auto" w:fill="auto"/>
          </w:tcPr>
          <w:p w14:paraId="4C239F06" w14:textId="77777777" w:rsidR="00F81D18" w:rsidRPr="0004360F" w:rsidRDefault="00F81D18" w:rsidP="008B5A1D">
            <w:pPr>
              <w:pStyle w:val="TAC"/>
            </w:pPr>
            <w:r w:rsidRPr="0004360F">
              <w:t>power test case</w:t>
            </w:r>
          </w:p>
        </w:tc>
        <w:tc>
          <w:tcPr>
            <w:tcW w:w="1727" w:type="pct"/>
          </w:tcPr>
          <w:p w14:paraId="0D98959B" w14:textId="77777777" w:rsidR="00F81D18" w:rsidRPr="0004360F" w:rsidRDefault="00F81D18" w:rsidP="008B5A1D">
            <w:pPr>
              <w:pStyle w:val="TAC"/>
            </w:pPr>
            <w:r w:rsidRPr="0004360F">
              <w:t>DFT-s-OFDM PI/2 BPSK</w:t>
            </w:r>
          </w:p>
        </w:tc>
        <w:tc>
          <w:tcPr>
            <w:tcW w:w="1205" w:type="pct"/>
            <w:shd w:val="clear" w:color="auto" w:fill="auto"/>
          </w:tcPr>
          <w:p w14:paraId="31B0086B" w14:textId="77777777" w:rsidR="00F81D18" w:rsidRPr="0004360F" w:rsidRDefault="00F81D18" w:rsidP="008B5A1D">
            <w:pPr>
              <w:pStyle w:val="TAC"/>
            </w:pPr>
            <w:r w:rsidRPr="0004360F">
              <w:t>Inner Full</w:t>
            </w:r>
          </w:p>
        </w:tc>
      </w:tr>
      <w:tr w:rsidR="00F81D18" w:rsidRPr="0004360F" w14:paraId="0E90FCC0" w14:textId="77777777" w:rsidTr="008B5A1D">
        <w:tc>
          <w:tcPr>
            <w:tcW w:w="702" w:type="pct"/>
            <w:shd w:val="clear" w:color="auto" w:fill="auto"/>
          </w:tcPr>
          <w:p w14:paraId="2B9064FC" w14:textId="77777777" w:rsidR="00F81D18" w:rsidRPr="0004360F" w:rsidRDefault="00F81D18" w:rsidP="008B5A1D">
            <w:pPr>
              <w:pStyle w:val="TAC"/>
            </w:pPr>
            <w:r w:rsidRPr="0004360F">
              <w:t>2</w:t>
            </w:r>
          </w:p>
        </w:tc>
        <w:tc>
          <w:tcPr>
            <w:tcW w:w="1366" w:type="pct"/>
            <w:tcBorders>
              <w:top w:val="nil"/>
              <w:bottom w:val="nil"/>
            </w:tcBorders>
            <w:shd w:val="clear" w:color="auto" w:fill="auto"/>
          </w:tcPr>
          <w:p w14:paraId="5D7EEC4A" w14:textId="77777777" w:rsidR="00F81D18" w:rsidRPr="0004360F" w:rsidRDefault="00F81D18" w:rsidP="008B5A1D">
            <w:pPr>
              <w:pStyle w:val="TAC"/>
            </w:pPr>
          </w:p>
        </w:tc>
        <w:tc>
          <w:tcPr>
            <w:tcW w:w="1727" w:type="pct"/>
          </w:tcPr>
          <w:p w14:paraId="693BBD6E" w14:textId="77777777" w:rsidR="00F81D18" w:rsidRPr="0004360F" w:rsidRDefault="00F81D18" w:rsidP="008B5A1D">
            <w:pPr>
              <w:pStyle w:val="TAC"/>
            </w:pPr>
            <w:r w:rsidRPr="0004360F">
              <w:t>DFT-s-OFDM PI/2 BPSK</w:t>
            </w:r>
          </w:p>
        </w:tc>
        <w:tc>
          <w:tcPr>
            <w:tcW w:w="1205" w:type="pct"/>
            <w:shd w:val="clear" w:color="auto" w:fill="auto"/>
          </w:tcPr>
          <w:p w14:paraId="33DF0A0A" w14:textId="77777777" w:rsidR="00F81D18" w:rsidRPr="0004360F" w:rsidRDefault="00F81D18" w:rsidP="008B5A1D">
            <w:pPr>
              <w:pStyle w:val="TAC"/>
            </w:pPr>
            <w:r w:rsidRPr="0004360F">
              <w:t>Inner 1RB Left</w:t>
            </w:r>
          </w:p>
        </w:tc>
      </w:tr>
      <w:tr w:rsidR="00F81D18" w:rsidRPr="0004360F" w14:paraId="22D6E538" w14:textId="77777777" w:rsidTr="008B5A1D">
        <w:tc>
          <w:tcPr>
            <w:tcW w:w="702" w:type="pct"/>
            <w:shd w:val="clear" w:color="auto" w:fill="auto"/>
          </w:tcPr>
          <w:p w14:paraId="6B3D006E" w14:textId="77777777" w:rsidR="00F81D18" w:rsidRPr="0004360F" w:rsidRDefault="00F81D18" w:rsidP="008B5A1D">
            <w:pPr>
              <w:pStyle w:val="TAC"/>
            </w:pPr>
            <w:r w:rsidRPr="0004360F">
              <w:t>3</w:t>
            </w:r>
          </w:p>
        </w:tc>
        <w:tc>
          <w:tcPr>
            <w:tcW w:w="1366" w:type="pct"/>
            <w:tcBorders>
              <w:top w:val="nil"/>
              <w:bottom w:val="nil"/>
            </w:tcBorders>
            <w:shd w:val="clear" w:color="auto" w:fill="auto"/>
          </w:tcPr>
          <w:p w14:paraId="1E465C05" w14:textId="77777777" w:rsidR="00F81D18" w:rsidRPr="0004360F" w:rsidRDefault="00F81D18" w:rsidP="008B5A1D">
            <w:pPr>
              <w:pStyle w:val="TAC"/>
            </w:pPr>
          </w:p>
        </w:tc>
        <w:tc>
          <w:tcPr>
            <w:tcW w:w="1727" w:type="pct"/>
          </w:tcPr>
          <w:p w14:paraId="0C450090" w14:textId="77777777" w:rsidR="00F81D18" w:rsidRPr="0004360F" w:rsidRDefault="00F81D18" w:rsidP="008B5A1D">
            <w:pPr>
              <w:pStyle w:val="TAC"/>
            </w:pPr>
            <w:r w:rsidRPr="0004360F">
              <w:t>DFT-s-OFDM PI/2 BPSK</w:t>
            </w:r>
          </w:p>
        </w:tc>
        <w:tc>
          <w:tcPr>
            <w:tcW w:w="1205" w:type="pct"/>
            <w:shd w:val="clear" w:color="auto" w:fill="auto"/>
          </w:tcPr>
          <w:p w14:paraId="4E33587F" w14:textId="77777777" w:rsidR="00F81D18" w:rsidRPr="0004360F" w:rsidRDefault="00F81D18" w:rsidP="008B5A1D">
            <w:pPr>
              <w:pStyle w:val="TAC"/>
            </w:pPr>
            <w:r w:rsidRPr="0004360F">
              <w:t>Inner 1RB Right</w:t>
            </w:r>
          </w:p>
        </w:tc>
      </w:tr>
      <w:tr w:rsidR="00F81D18" w:rsidRPr="0004360F" w14:paraId="11EE0B4D" w14:textId="77777777" w:rsidTr="008B5A1D">
        <w:tc>
          <w:tcPr>
            <w:tcW w:w="5000" w:type="pct"/>
            <w:gridSpan w:val="4"/>
            <w:shd w:val="clear" w:color="auto" w:fill="auto"/>
          </w:tcPr>
          <w:p w14:paraId="29244A18" w14:textId="77777777" w:rsidR="00F81D18" w:rsidRPr="0004360F" w:rsidRDefault="00F81D18" w:rsidP="008B5A1D">
            <w:pPr>
              <w:pStyle w:val="TAN"/>
            </w:pPr>
            <w:r w:rsidRPr="0004360F">
              <w:t>NOTE 1:</w:t>
            </w:r>
            <w:r w:rsidRPr="0004360F">
              <w:tab/>
              <w:t>The specific configuration of each RB allocation is defined in Table 6.1-1.</w:t>
            </w:r>
          </w:p>
          <w:p w14:paraId="703B4FC2" w14:textId="77777777" w:rsidR="00F81D18" w:rsidRPr="0004360F" w:rsidRDefault="00F81D18" w:rsidP="008B5A1D">
            <w:pPr>
              <w:pStyle w:val="TAN"/>
            </w:pPr>
            <w:r w:rsidRPr="0004360F">
              <w:rPr>
                <w:lang w:eastAsia="zh-CN"/>
              </w:rPr>
              <w:t>NOTE 2:</w:t>
            </w:r>
            <w:r w:rsidRPr="0004360F">
              <w:rPr>
                <w:lang w:eastAsia="zh-CN"/>
              </w:rPr>
              <w:tab/>
            </w:r>
            <w:r w:rsidRPr="0004360F">
              <w:t>DFT-s-OFDM PI/2 BPSK test applies only for UEs which supports half Pi BPSK in FR1.</w:t>
            </w:r>
          </w:p>
          <w:p w14:paraId="4B8BDEA8" w14:textId="77777777" w:rsidR="007A3F92" w:rsidRDefault="00F81D18" w:rsidP="007A3F92">
            <w:pPr>
              <w:pStyle w:val="TAN"/>
              <w:rPr>
                <w:ins w:id="203" w:author="Anritsu" w:date="2025-05-07T16:51:00Z" w16du:dateUtc="2025-05-07T07:51:00Z"/>
                <w:lang w:eastAsia="zh-CN"/>
              </w:rPr>
            </w:pPr>
            <w:r w:rsidRPr="0004360F">
              <w:t>NOTE 3:</w:t>
            </w:r>
            <w:r w:rsidRPr="0004360F">
              <w:tab/>
              <w:t xml:space="preserve">For </w:t>
            </w:r>
            <w:r w:rsidRPr="0004360F">
              <w:rPr>
                <w:rFonts w:ascii="Times New Roman" w:hAnsi="Times New Roman"/>
                <w:i/>
              </w:rPr>
              <w:t>P-Max</w:t>
            </w:r>
            <w:r w:rsidRPr="0004360F">
              <w:t xml:space="preserve"> test (Step 4 and Step 5 in Section 6.2G.1.4.2) and </w:t>
            </w:r>
            <w:r w:rsidRPr="0004360F">
              <w:rPr>
                <w:i/>
                <w:iCs/>
              </w:rPr>
              <w:t>maxUplinkDutyCycle</w:t>
            </w:r>
            <w:r w:rsidRPr="0004360F">
              <w:t xml:space="preserve"> test (Step 6, Step 7, Step 8 and Step 9 in Section 6.2G.1.4.2), only “Normal” test environment, “Low range” test frequencies, “Lowest” Test Channel Bandwidth, “Lowest” test SCS and “Inner Full” RB allocation to be used.</w:t>
            </w:r>
          </w:p>
          <w:p w14:paraId="2E6FCBE6" w14:textId="18B9DE1B" w:rsidR="00F81D18" w:rsidRPr="0004360F" w:rsidRDefault="007A3F92" w:rsidP="007A3F92">
            <w:pPr>
              <w:pStyle w:val="TAN"/>
              <w:rPr>
                <w:lang w:eastAsia="zh-CN"/>
              </w:rPr>
            </w:pPr>
            <w:ins w:id="204" w:author="Anritsu" w:date="2025-05-07T16:51:00Z" w16du:dateUtc="2025-05-07T07:51:00Z">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w:t>
              </w:r>
            </w:ins>
            <w:ins w:id="205" w:author="Anritsu" w:date="2025-05-07T19:33:00Z" w16du:dateUtc="2025-05-07T10:33:00Z">
              <w:r w:rsidR="005B038D" w:rsidRPr="00891264">
                <w:t xml:space="preserve">the test channel bandwidth is replaced by </w:t>
              </w:r>
              <w:r w:rsidR="005B038D">
                <w:rPr>
                  <w:rFonts w:hint="eastAsia"/>
                  <w:lang w:eastAsia="ja-JP"/>
                </w:rPr>
                <w:t>the closest one among all the possible channel bandwidths</w:t>
              </w:r>
            </w:ins>
            <w:ins w:id="206" w:author="Anritsu" w:date="2025-05-07T16:51:00Z" w16du:dateUtc="2025-05-07T07:51:00Z">
              <w:r>
                <w:rPr>
                  <w:rFonts w:hint="eastAsia"/>
                  <w:lang w:eastAsia="ja-JP"/>
                </w:rPr>
                <w:t xml:space="preserve"> excluding those defined </w:t>
              </w:r>
            </w:ins>
            <w:ins w:id="207" w:author="Anritsu" w:date="2025-05-08T10:44:00Z" w16du:dateUtc="2025-05-08T01:44:00Z">
              <w:r w:rsidR="00640CDC">
                <w:rPr>
                  <w:rFonts w:hint="eastAsia"/>
                  <w:lang w:eastAsia="ja-JP"/>
                </w:rPr>
                <w:t xml:space="preserve">for </w:t>
              </w:r>
              <w:r w:rsidR="00640CDC" w:rsidRPr="00891264">
                <w:rPr>
                  <w:lang w:eastAsia="zh-CN"/>
                </w:rPr>
                <w:t>∆MPR</w:t>
              </w:r>
              <w:r w:rsidR="00640CDC">
                <w:rPr>
                  <w:rFonts w:hint="eastAsia"/>
                  <w:lang w:eastAsia="ja-JP"/>
                </w:rPr>
                <w:t xml:space="preserve"> &gt; 0dB in </w:t>
              </w:r>
              <w:r w:rsidR="00640CDC" w:rsidRPr="00A81BED">
                <w:rPr>
                  <w:lang w:eastAsia="ja-JP"/>
                </w:rPr>
                <w:t>Table 6.2.2.3-3</w:t>
              </w:r>
            </w:ins>
            <w:ins w:id="208" w:author="Anritsu" w:date="2025-05-07T16:51:00Z" w16du:dateUtc="2025-05-07T07:51:00Z">
              <w:r>
                <w:rPr>
                  <w:rFonts w:hint="eastAsia"/>
                  <w:lang w:eastAsia="ja-JP"/>
                </w:rPr>
                <w:t xml:space="preserve"> in order to test with MPR = 0 dB.</w:t>
              </w:r>
            </w:ins>
            <w:ins w:id="209" w:author="Anritsu" w:date="2025-05-08T11:52:00Z" w16du:dateUtc="2025-05-08T02:52:00Z">
              <w:r w:rsidR="00DE3BCC">
                <w:t xml:space="preserve"> </w:t>
              </w:r>
              <w:r w:rsidR="00DE3BCC" w:rsidRPr="00DE3BCC">
                <w:rPr>
                  <w:lang w:eastAsia="ja-JP"/>
                </w:rPr>
                <w:t>If there are two channel bandwidths that have same distance, the higher one is selected.</w:t>
              </w:r>
            </w:ins>
          </w:p>
        </w:tc>
      </w:tr>
    </w:tbl>
    <w:p w14:paraId="74344D28" w14:textId="77777777" w:rsidR="00F81D18" w:rsidRPr="0004360F" w:rsidRDefault="00F81D18" w:rsidP="00F81D18"/>
    <w:p w14:paraId="7370941F" w14:textId="77777777" w:rsidR="00F81D18" w:rsidRDefault="00F81D18" w:rsidP="00F81D1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BCDA12" w14:textId="77777777" w:rsidR="00F81D18" w:rsidRPr="0004360F" w:rsidRDefault="00F81D18" w:rsidP="00F81D18">
      <w:pPr>
        <w:pStyle w:val="4"/>
        <w:rPr>
          <w:rFonts w:eastAsia="Malgun Gothic"/>
        </w:rPr>
      </w:pPr>
      <w:r w:rsidRPr="0004360F">
        <w:rPr>
          <w:rFonts w:eastAsia="Malgun Gothic"/>
        </w:rPr>
        <w:t>6.2H.3.1</w:t>
      </w:r>
      <w:r w:rsidRPr="0004360F">
        <w:rPr>
          <w:rFonts w:eastAsia="Malgun Gothic"/>
        </w:rPr>
        <w:tab/>
        <w:t>UE maximum output power for inter-band UL CA with UL MIMO</w:t>
      </w:r>
    </w:p>
    <w:p w14:paraId="4106B5B0" w14:textId="2BFCC4C4" w:rsidR="00F81D18" w:rsidRPr="0004360F" w:rsidRDefault="00117688" w:rsidP="00F81D18">
      <w:pPr>
        <w:pStyle w:val="H6"/>
        <w:rPr>
          <w:rFonts w:eastAsia="Malgun Gothic"/>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D2FA3D" w14:textId="77777777" w:rsidR="00F81D18" w:rsidRPr="0004360F" w:rsidRDefault="00F81D18" w:rsidP="00F81D18">
      <w:pPr>
        <w:pStyle w:val="H6"/>
      </w:pPr>
      <w:r w:rsidRPr="0004360F">
        <w:t>6.2H.3.1.4</w:t>
      </w:r>
      <w:r w:rsidRPr="0004360F">
        <w:tab/>
        <w:t>Test description</w:t>
      </w:r>
    </w:p>
    <w:p w14:paraId="0FD6C9C9" w14:textId="77777777" w:rsidR="00F81D18" w:rsidRPr="0004360F" w:rsidRDefault="00F81D18" w:rsidP="00F81D18">
      <w:pPr>
        <w:pStyle w:val="H6"/>
      </w:pPr>
      <w:r w:rsidRPr="0004360F">
        <w:t>6.2H.3.1.4.1</w:t>
      </w:r>
      <w:r w:rsidRPr="0004360F">
        <w:tab/>
        <w:t>Initial conditions</w:t>
      </w:r>
    </w:p>
    <w:p w14:paraId="3E07CC68" w14:textId="77777777" w:rsidR="00F81D18" w:rsidRPr="0004360F" w:rsidRDefault="00F81D18" w:rsidP="00F81D18">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4C3987F3" w14:textId="77777777" w:rsidR="00F81D18" w:rsidRPr="0004360F" w:rsidRDefault="00F81D18" w:rsidP="00F81D18">
      <w:pPr>
        <w:rPr>
          <w:rFonts w:ascii="Arial" w:eastAsia="Malgun Gothic" w:hAnsi="Arial"/>
          <w:b/>
        </w:rPr>
      </w:pPr>
      <w:r w:rsidRPr="0004360F">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6.2H.3.1.4.1-1 to Table 6.2H.3.1.4.1-3. The details of the uplink reference measurement channels (RMCs) are specified in Annexes A.2. Configurations of PDSCH and PDCCH before measurement are </w:t>
      </w:r>
      <w:r w:rsidRPr="0004360F">
        <w:rPr>
          <w:rFonts w:ascii="Arial" w:eastAsia="Malgun Gothic" w:hAnsi="Arial"/>
          <w:b/>
        </w:rPr>
        <w:t>specified in Annex C.2.</w:t>
      </w:r>
    </w:p>
    <w:p w14:paraId="56214AC5" w14:textId="77777777" w:rsidR="00F81D18" w:rsidRPr="0004360F" w:rsidRDefault="00F81D18" w:rsidP="00F81D18">
      <w:pPr>
        <w:pStyle w:val="TH"/>
        <w:rPr>
          <w:rFonts w:eastAsia="Malgun Gothic"/>
        </w:rPr>
      </w:pPr>
      <w:r w:rsidRPr="0004360F">
        <w:rPr>
          <w:rFonts w:eastAsia="Malgun Gothic"/>
        </w:rPr>
        <w:t xml:space="preserve">Table 6.2H.3.1.4.1-1: Inter-band CA Test Configuration Table for 2-layer MIMO (Power Class </w:t>
      </w:r>
      <w:r>
        <w:rPr>
          <w:rFonts w:eastAsia="Malgun Gothic"/>
        </w:rPr>
        <w:t xml:space="preserve">1.5 FWA </w:t>
      </w:r>
      <w:r w:rsidRPr="0004360F">
        <w:rPr>
          <w:rFonts w:eastAsia="Malgun Gothic"/>
        </w:rPr>
        <w:t>UEs</w:t>
      </w:r>
      <w:r w:rsidRPr="007C29FB">
        <w:rPr>
          <w:rFonts w:eastAsia="Malgun Gothic"/>
        </w:rPr>
        <w:t xml:space="preserve"> and </w:t>
      </w:r>
      <w:r w:rsidRPr="0004360F">
        <w:rPr>
          <w:rFonts w:eastAsia="Malgun Gothic"/>
        </w:rPr>
        <w:t>Power Class 2 UEs supporting PC3 in FDD band and PC3 with UL MIMO in TDD band)</w:t>
      </w:r>
    </w:p>
    <w:p w14:paraId="563E4B12" w14:textId="77777777" w:rsidR="00F81D18" w:rsidRPr="0004360F" w:rsidRDefault="00F81D18" w:rsidP="00F81D18">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2ED2D3C5" w14:textId="77777777" w:rsidR="00F81D18" w:rsidRPr="0004360F" w:rsidRDefault="00F81D18" w:rsidP="00F81D18">
      <w:pPr>
        <w:rPr>
          <w:rFonts w:eastAsia="Malgun Gothic"/>
        </w:rPr>
      </w:pPr>
    </w:p>
    <w:p w14:paraId="69130B6C" w14:textId="77777777" w:rsidR="00F81D18" w:rsidRPr="0004360F" w:rsidRDefault="00F81D18" w:rsidP="00F81D18">
      <w:pPr>
        <w:pStyle w:val="TH"/>
        <w:rPr>
          <w:rFonts w:eastAsia="Malgun Gothic"/>
        </w:rPr>
      </w:pPr>
      <w:r w:rsidRPr="0004360F">
        <w:rPr>
          <w:rFonts w:eastAsia="Malgun Gothic"/>
        </w:rPr>
        <w:t xml:space="preserve">Table 6.2H.3.1.4.1-2: Inter-band CA Test Configuration Table for 2-layer MIMO (Power Class 3, Power Class 2 </w:t>
      </w:r>
      <w:r w:rsidRPr="0004360F">
        <w:rPr>
          <w:lang w:eastAsia="zh-TW"/>
        </w:rPr>
        <w:t>UEs supporting PC2 with UL MIMO in TDD band</w:t>
      </w:r>
      <w:r w:rsidRPr="0004360F">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F81D18" w:rsidRPr="0004360F" w14:paraId="0D851335" w14:textId="77777777" w:rsidTr="008B5A1D">
        <w:tc>
          <w:tcPr>
            <w:tcW w:w="5000" w:type="pct"/>
            <w:gridSpan w:val="6"/>
            <w:shd w:val="clear" w:color="auto" w:fill="auto"/>
          </w:tcPr>
          <w:p w14:paraId="1AAA2CCA" w14:textId="77777777" w:rsidR="00F81D18" w:rsidRPr="0004360F" w:rsidRDefault="00F81D18" w:rsidP="008B5A1D">
            <w:pPr>
              <w:pStyle w:val="TAH"/>
              <w:rPr>
                <w:rFonts w:eastAsia="Malgun Gothic"/>
              </w:rPr>
            </w:pPr>
            <w:r w:rsidRPr="0004360F">
              <w:rPr>
                <w:rFonts w:eastAsia="Malgun Gothic"/>
              </w:rPr>
              <w:t>Initial Conditions</w:t>
            </w:r>
          </w:p>
        </w:tc>
      </w:tr>
      <w:tr w:rsidR="00F81D18" w:rsidRPr="0004360F" w14:paraId="5220C604" w14:textId="77777777" w:rsidTr="008B5A1D">
        <w:tc>
          <w:tcPr>
            <w:tcW w:w="1470" w:type="pct"/>
            <w:gridSpan w:val="2"/>
            <w:shd w:val="clear" w:color="auto" w:fill="auto"/>
          </w:tcPr>
          <w:p w14:paraId="453E9937" w14:textId="77777777" w:rsidR="00F81D18" w:rsidRPr="0004360F" w:rsidRDefault="00F81D18" w:rsidP="008B5A1D">
            <w:pPr>
              <w:pStyle w:val="TAL"/>
              <w:rPr>
                <w:rFonts w:eastAsia="Malgun Gothic"/>
              </w:rPr>
            </w:pPr>
            <w:r w:rsidRPr="0004360F">
              <w:rPr>
                <w:rFonts w:eastAsia="Malgun Gothic"/>
              </w:rPr>
              <w:t>Test Environment as specified in TS 38.508-1 [5] subclause 4.1</w:t>
            </w:r>
          </w:p>
        </w:tc>
        <w:tc>
          <w:tcPr>
            <w:tcW w:w="3530" w:type="pct"/>
            <w:gridSpan w:val="4"/>
            <w:shd w:val="clear" w:color="auto" w:fill="auto"/>
          </w:tcPr>
          <w:p w14:paraId="0D88BF55" w14:textId="77777777" w:rsidR="00F81D18" w:rsidRPr="0004360F" w:rsidRDefault="00F81D18" w:rsidP="008B5A1D">
            <w:pPr>
              <w:pStyle w:val="TAL"/>
              <w:rPr>
                <w:rFonts w:eastAsia="Malgun Gothic"/>
              </w:rPr>
            </w:pPr>
            <w:r w:rsidRPr="0004360F">
              <w:rPr>
                <w:rFonts w:eastAsia="Malgun Gothic"/>
              </w:rPr>
              <w:t>Normal, TL/VL, TL/VH, TH/VL, TH/VH</w:t>
            </w:r>
          </w:p>
        </w:tc>
      </w:tr>
      <w:tr w:rsidR="00F81D18" w:rsidRPr="0004360F" w14:paraId="6734B94F" w14:textId="77777777" w:rsidTr="008B5A1D">
        <w:tc>
          <w:tcPr>
            <w:tcW w:w="1470" w:type="pct"/>
            <w:gridSpan w:val="2"/>
            <w:shd w:val="clear" w:color="auto" w:fill="auto"/>
          </w:tcPr>
          <w:p w14:paraId="4E5972C0" w14:textId="77777777" w:rsidR="00F81D18" w:rsidRPr="0004360F" w:rsidRDefault="00F81D18" w:rsidP="008B5A1D">
            <w:pPr>
              <w:pStyle w:val="TAL"/>
              <w:rPr>
                <w:rFonts w:eastAsia="Malgun Gothic"/>
              </w:rPr>
            </w:pPr>
            <w:r w:rsidRPr="0004360F">
              <w:rPr>
                <w:rFonts w:eastAsia="Malgun Gothic"/>
              </w:rPr>
              <w:t>Test Frequencies as specified in TS 38.508-1 [5] subclause 4.3.1</w:t>
            </w:r>
          </w:p>
        </w:tc>
        <w:tc>
          <w:tcPr>
            <w:tcW w:w="3530" w:type="pct"/>
            <w:gridSpan w:val="4"/>
            <w:shd w:val="clear" w:color="auto" w:fill="auto"/>
          </w:tcPr>
          <w:p w14:paraId="58940DC9" w14:textId="77777777" w:rsidR="00F81D18" w:rsidRPr="0004360F" w:rsidRDefault="00F81D18" w:rsidP="008B5A1D">
            <w:pPr>
              <w:pStyle w:val="TAL"/>
              <w:rPr>
                <w:rFonts w:eastAsia="Malgun Gothic"/>
              </w:rPr>
            </w:pPr>
            <w:r w:rsidRPr="0004360F">
              <w:rPr>
                <w:rFonts w:eastAsia="Malgun Gothic"/>
              </w:rPr>
              <w:t>Low range for PCC and SCC</w:t>
            </w:r>
          </w:p>
          <w:p w14:paraId="42E1B049" w14:textId="77777777" w:rsidR="00F81D18" w:rsidRPr="0004360F" w:rsidRDefault="00F81D18" w:rsidP="008B5A1D">
            <w:pPr>
              <w:pStyle w:val="TAL"/>
              <w:rPr>
                <w:rFonts w:eastAsia="Malgun Gothic"/>
              </w:rPr>
            </w:pPr>
            <w:r w:rsidRPr="0004360F">
              <w:rPr>
                <w:rFonts w:eastAsia="Malgun Gothic"/>
              </w:rPr>
              <w:t>High range for PCC and SCC</w:t>
            </w:r>
          </w:p>
        </w:tc>
      </w:tr>
      <w:tr w:rsidR="00F81D18" w:rsidRPr="0004360F" w14:paraId="47745CA2" w14:textId="77777777" w:rsidTr="008B5A1D">
        <w:tc>
          <w:tcPr>
            <w:tcW w:w="1470" w:type="pct"/>
            <w:gridSpan w:val="2"/>
            <w:shd w:val="clear" w:color="auto" w:fill="auto"/>
          </w:tcPr>
          <w:p w14:paraId="6CB5EEE7" w14:textId="77777777" w:rsidR="00F81D18" w:rsidRPr="0004360F" w:rsidRDefault="00F81D18" w:rsidP="008B5A1D">
            <w:pPr>
              <w:pStyle w:val="TAL"/>
              <w:rPr>
                <w:rFonts w:eastAsia="Malgun Gothic"/>
              </w:rPr>
            </w:pPr>
            <w:r w:rsidRPr="0004360F">
              <w:rPr>
                <w:rFonts w:eastAsia="Malgun Gothic"/>
              </w:rPr>
              <w:t>Test Channel Bandwidths as specified in TS 38.508-1 [5] subclause 4.3.1</w:t>
            </w:r>
          </w:p>
        </w:tc>
        <w:tc>
          <w:tcPr>
            <w:tcW w:w="3530" w:type="pct"/>
            <w:gridSpan w:val="4"/>
            <w:shd w:val="clear" w:color="auto" w:fill="auto"/>
          </w:tcPr>
          <w:p w14:paraId="1A9B00A4" w14:textId="7CDA72A9" w:rsidR="00F81D18" w:rsidRPr="0004360F" w:rsidRDefault="00F81D18" w:rsidP="008B5A1D">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ins w:id="210" w:author="Anritsu" w:date="2025-05-07T16:55:00Z" w16du:dateUtc="2025-05-07T07:55:00Z">
              <w:r w:rsidR="00BE5646">
                <w:rPr>
                  <w:rFonts w:hint="eastAsia"/>
                  <w:lang w:eastAsia="ja-JP"/>
                </w:rPr>
                <w:t xml:space="preserve"> (NOTE 4)</w:t>
              </w:r>
            </w:ins>
          </w:p>
        </w:tc>
      </w:tr>
      <w:tr w:rsidR="00F81D18" w:rsidRPr="0004360F" w14:paraId="0159C946" w14:textId="77777777" w:rsidTr="008B5A1D">
        <w:tc>
          <w:tcPr>
            <w:tcW w:w="1470" w:type="pct"/>
            <w:gridSpan w:val="2"/>
            <w:shd w:val="clear" w:color="auto" w:fill="auto"/>
          </w:tcPr>
          <w:p w14:paraId="56129083" w14:textId="77777777" w:rsidR="00F81D18" w:rsidRPr="0004360F" w:rsidRDefault="00F81D18" w:rsidP="008B5A1D">
            <w:pPr>
              <w:pStyle w:val="TAL"/>
              <w:rPr>
                <w:rFonts w:eastAsia="Malgun Gothic"/>
              </w:rPr>
            </w:pPr>
            <w:r w:rsidRPr="0004360F">
              <w:rPr>
                <w:rFonts w:eastAsia="Malgun Gothic"/>
              </w:rPr>
              <w:t>Test SCS as specified in Table 5.3.5-1</w:t>
            </w:r>
          </w:p>
        </w:tc>
        <w:tc>
          <w:tcPr>
            <w:tcW w:w="3530" w:type="pct"/>
            <w:gridSpan w:val="4"/>
            <w:shd w:val="clear" w:color="auto" w:fill="auto"/>
          </w:tcPr>
          <w:p w14:paraId="213ECD61" w14:textId="77777777" w:rsidR="00F81D18" w:rsidRPr="0004360F" w:rsidRDefault="00F81D18" w:rsidP="008B5A1D">
            <w:pPr>
              <w:pStyle w:val="TAL"/>
              <w:rPr>
                <w:rFonts w:eastAsia="Malgun Gothic"/>
              </w:rPr>
            </w:pPr>
            <w:r w:rsidRPr="0004360F">
              <w:rPr>
                <w:rFonts w:eastAsia="Malgun Gothic"/>
              </w:rPr>
              <w:t>Lowest, Highest</w:t>
            </w:r>
          </w:p>
        </w:tc>
      </w:tr>
      <w:tr w:rsidR="00F81D18" w:rsidRPr="0004360F" w14:paraId="34BF4A06" w14:textId="77777777" w:rsidTr="008B5A1D">
        <w:tc>
          <w:tcPr>
            <w:tcW w:w="5000" w:type="pct"/>
            <w:gridSpan w:val="6"/>
            <w:shd w:val="clear" w:color="auto" w:fill="auto"/>
          </w:tcPr>
          <w:p w14:paraId="6C8B3D65" w14:textId="77777777" w:rsidR="00F81D18" w:rsidRPr="0004360F" w:rsidRDefault="00F81D18" w:rsidP="008B5A1D">
            <w:pPr>
              <w:pStyle w:val="TAH"/>
              <w:rPr>
                <w:rFonts w:eastAsia="Malgun Gothic"/>
              </w:rPr>
            </w:pPr>
            <w:r w:rsidRPr="0004360F">
              <w:rPr>
                <w:rFonts w:eastAsia="Malgun Gothic"/>
              </w:rPr>
              <w:t>Test Parameters</w:t>
            </w:r>
          </w:p>
        </w:tc>
      </w:tr>
      <w:tr w:rsidR="00F81D18" w:rsidRPr="0004360F" w14:paraId="655D9EA7" w14:textId="77777777" w:rsidTr="008B5A1D">
        <w:tc>
          <w:tcPr>
            <w:tcW w:w="532" w:type="pct"/>
            <w:tcBorders>
              <w:bottom w:val="nil"/>
            </w:tcBorders>
            <w:shd w:val="clear" w:color="auto" w:fill="auto"/>
          </w:tcPr>
          <w:p w14:paraId="298790A3" w14:textId="77777777" w:rsidR="00F81D18" w:rsidRPr="0004360F" w:rsidRDefault="00F81D18" w:rsidP="008B5A1D">
            <w:pPr>
              <w:pStyle w:val="TAH"/>
              <w:rPr>
                <w:rFonts w:eastAsia="Malgun Gothic"/>
              </w:rPr>
            </w:pPr>
            <w:r w:rsidRPr="0004360F">
              <w:rPr>
                <w:rFonts w:eastAsia="Malgun Gothic"/>
              </w:rPr>
              <w:t>Test ID</w:t>
            </w:r>
          </w:p>
        </w:tc>
        <w:tc>
          <w:tcPr>
            <w:tcW w:w="938" w:type="pct"/>
            <w:tcBorders>
              <w:bottom w:val="nil"/>
            </w:tcBorders>
            <w:shd w:val="clear" w:color="auto" w:fill="auto"/>
          </w:tcPr>
          <w:p w14:paraId="50C4897E" w14:textId="77777777" w:rsidR="00F81D18" w:rsidRPr="0004360F" w:rsidRDefault="00F81D18" w:rsidP="008B5A1D">
            <w:pPr>
              <w:pStyle w:val="TAH"/>
              <w:rPr>
                <w:rFonts w:eastAsia="Malgun Gothic"/>
              </w:rPr>
            </w:pPr>
            <w:r w:rsidRPr="0004360F">
              <w:t>Downlink Configuration for PCC &amp; SCC</w:t>
            </w:r>
          </w:p>
        </w:tc>
        <w:tc>
          <w:tcPr>
            <w:tcW w:w="3530" w:type="pct"/>
            <w:gridSpan w:val="4"/>
            <w:shd w:val="clear" w:color="auto" w:fill="auto"/>
          </w:tcPr>
          <w:p w14:paraId="1EDB7D2B" w14:textId="77777777" w:rsidR="00F81D18" w:rsidRPr="0004360F" w:rsidRDefault="00F81D18" w:rsidP="008B5A1D">
            <w:pPr>
              <w:pStyle w:val="TAH"/>
              <w:rPr>
                <w:rFonts w:eastAsia="Malgun Gothic"/>
              </w:rPr>
            </w:pPr>
            <w:r w:rsidRPr="0004360F">
              <w:t>Uplink Configuration</w:t>
            </w:r>
          </w:p>
        </w:tc>
      </w:tr>
      <w:tr w:rsidR="00F81D18" w:rsidRPr="0004360F" w14:paraId="15511AD3" w14:textId="77777777" w:rsidTr="008B5A1D">
        <w:tc>
          <w:tcPr>
            <w:tcW w:w="532" w:type="pct"/>
            <w:tcBorders>
              <w:top w:val="nil"/>
              <w:bottom w:val="nil"/>
            </w:tcBorders>
            <w:shd w:val="clear" w:color="auto" w:fill="auto"/>
          </w:tcPr>
          <w:p w14:paraId="539C6A2C" w14:textId="77777777" w:rsidR="00F81D18" w:rsidRPr="0004360F" w:rsidRDefault="00F81D18" w:rsidP="008B5A1D">
            <w:pPr>
              <w:pStyle w:val="TAH"/>
              <w:rPr>
                <w:rFonts w:eastAsia="Malgun Gothic"/>
              </w:rPr>
            </w:pPr>
          </w:p>
        </w:tc>
        <w:tc>
          <w:tcPr>
            <w:tcW w:w="938" w:type="pct"/>
            <w:tcBorders>
              <w:top w:val="nil"/>
              <w:bottom w:val="nil"/>
            </w:tcBorders>
            <w:shd w:val="clear" w:color="auto" w:fill="auto"/>
          </w:tcPr>
          <w:p w14:paraId="32A1FD57" w14:textId="77777777" w:rsidR="00F81D18" w:rsidRPr="0004360F" w:rsidRDefault="00F81D18" w:rsidP="008B5A1D">
            <w:pPr>
              <w:pStyle w:val="TAH"/>
              <w:rPr>
                <w:rFonts w:eastAsia="Malgun Gothic"/>
              </w:rPr>
            </w:pPr>
          </w:p>
        </w:tc>
        <w:tc>
          <w:tcPr>
            <w:tcW w:w="1579" w:type="pct"/>
            <w:gridSpan w:val="2"/>
            <w:shd w:val="clear" w:color="auto" w:fill="auto"/>
          </w:tcPr>
          <w:p w14:paraId="0B80C6E7" w14:textId="77777777" w:rsidR="00F81D18" w:rsidRPr="0004360F" w:rsidRDefault="00F81D18" w:rsidP="008B5A1D">
            <w:pPr>
              <w:pStyle w:val="TAH"/>
            </w:pPr>
            <w:r w:rsidRPr="0004360F">
              <w:t>Modulation</w:t>
            </w:r>
          </w:p>
          <w:p w14:paraId="665B4CA7" w14:textId="77777777" w:rsidR="00F81D18" w:rsidRPr="0004360F" w:rsidRDefault="00F81D18" w:rsidP="008B5A1D">
            <w:pPr>
              <w:pStyle w:val="TAH"/>
              <w:rPr>
                <w:rFonts w:eastAsia="Malgun Gothic"/>
              </w:rPr>
            </w:pPr>
            <w:r w:rsidRPr="0004360F">
              <w:t>(NOTE 2)</w:t>
            </w:r>
          </w:p>
        </w:tc>
        <w:tc>
          <w:tcPr>
            <w:tcW w:w="1951" w:type="pct"/>
            <w:gridSpan w:val="2"/>
            <w:shd w:val="clear" w:color="auto" w:fill="auto"/>
          </w:tcPr>
          <w:p w14:paraId="5798A079" w14:textId="77777777" w:rsidR="00F81D18" w:rsidRPr="0004360F" w:rsidRDefault="00F81D18" w:rsidP="008B5A1D">
            <w:pPr>
              <w:pStyle w:val="TAH"/>
            </w:pPr>
            <w:r w:rsidRPr="0004360F">
              <w:t>RB allocation (NOTE 1)</w:t>
            </w:r>
          </w:p>
        </w:tc>
      </w:tr>
      <w:tr w:rsidR="00F81D18" w:rsidRPr="0004360F" w14:paraId="3FEC74EC" w14:textId="77777777" w:rsidTr="008B5A1D">
        <w:tc>
          <w:tcPr>
            <w:tcW w:w="532" w:type="pct"/>
            <w:tcBorders>
              <w:top w:val="nil"/>
            </w:tcBorders>
            <w:shd w:val="clear" w:color="auto" w:fill="auto"/>
          </w:tcPr>
          <w:p w14:paraId="637ED476" w14:textId="77777777" w:rsidR="00F81D18" w:rsidRPr="0004360F" w:rsidRDefault="00F81D18" w:rsidP="008B5A1D">
            <w:pPr>
              <w:pStyle w:val="TAH"/>
              <w:rPr>
                <w:rFonts w:eastAsia="Malgun Gothic"/>
              </w:rPr>
            </w:pPr>
          </w:p>
        </w:tc>
        <w:tc>
          <w:tcPr>
            <w:tcW w:w="938" w:type="pct"/>
            <w:tcBorders>
              <w:top w:val="nil"/>
              <w:bottom w:val="single" w:sz="4" w:space="0" w:color="auto"/>
            </w:tcBorders>
            <w:shd w:val="clear" w:color="auto" w:fill="auto"/>
          </w:tcPr>
          <w:p w14:paraId="13A99B78" w14:textId="77777777" w:rsidR="00F81D18" w:rsidRPr="0004360F" w:rsidRDefault="00F81D18" w:rsidP="008B5A1D">
            <w:pPr>
              <w:pStyle w:val="TAH"/>
              <w:rPr>
                <w:rFonts w:eastAsia="Malgun Gothic"/>
              </w:rPr>
            </w:pPr>
          </w:p>
        </w:tc>
        <w:tc>
          <w:tcPr>
            <w:tcW w:w="785" w:type="pct"/>
            <w:shd w:val="clear" w:color="auto" w:fill="auto"/>
          </w:tcPr>
          <w:p w14:paraId="6CBE13F2" w14:textId="77777777" w:rsidR="00F81D18" w:rsidRPr="0004360F" w:rsidRDefault="00F81D18" w:rsidP="008B5A1D">
            <w:pPr>
              <w:pStyle w:val="TAC"/>
              <w:rPr>
                <w:rFonts w:eastAsia="Malgun Gothic"/>
                <w:b/>
              </w:rPr>
            </w:pPr>
            <w:r w:rsidRPr="0004360F">
              <w:rPr>
                <w:b/>
              </w:rPr>
              <w:t>PCC</w:t>
            </w:r>
          </w:p>
        </w:tc>
        <w:tc>
          <w:tcPr>
            <w:tcW w:w="794" w:type="pct"/>
            <w:shd w:val="clear" w:color="auto" w:fill="auto"/>
          </w:tcPr>
          <w:p w14:paraId="53102472" w14:textId="77777777" w:rsidR="00F81D18" w:rsidRPr="0004360F" w:rsidRDefault="00F81D18" w:rsidP="008B5A1D">
            <w:pPr>
              <w:pStyle w:val="TAC"/>
              <w:rPr>
                <w:rFonts w:eastAsia="Malgun Gothic"/>
                <w:b/>
              </w:rPr>
            </w:pPr>
            <w:r w:rsidRPr="0004360F">
              <w:rPr>
                <w:b/>
              </w:rPr>
              <w:t>SCC</w:t>
            </w:r>
          </w:p>
        </w:tc>
        <w:tc>
          <w:tcPr>
            <w:tcW w:w="1017" w:type="pct"/>
            <w:shd w:val="clear" w:color="auto" w:fill="auto"/>
          </w:tcPr>
          <w:p w14:paraId="2D531B3B" w14:textId="77777777" w:rsidR="00F81D18" w:rsidRPr="0004360F" w:rsidRDefault="00F81D18" w:rsidP="008B5A1D">
            <w:pPr>
              <w:pStyle w:val="TAH"/>
              <w:rPr>
                <w:rFonts w:eastAsia="Malgun Gothic"/>
              </w:rPr>
            </w:pPr>
            <w:r w:rsidRPr="0004360F">
              <w:t>PCC</w:t>
            </w:r>
          </w:p>
        </w:tc>
        <w:tc>
          <w:tcPr>
            <w:tcW w:w="934" w:type="pct"/>
            <w:shd w:val="clear" w:color="auto" w:fill="auto"/>
          </w:tcPr>
          <w:p w14:paraId="68487CE6" w14:textId="77777777" w:rsidR="00F81D18" w:rsidRPr="0004360F" w:rsidRDefault="00F81D18" w:rsidP="008B5A1D">
            <w:pPr>
              <w:pStyle w:val="TAH"/>
              <w:rPr>
                <w:rFonts w:eastAsia="Malgun Gothic"/>
              </w:rPr>
            </w:pPr>
            <w:r w:rsidRPr="0004360F">
              <w:t>SCC</w:t>
            </w:r>
          </w:p>
        </w:tc>
      </w:tr>
      <w:tr w:rsidR="00F81D18" w:rsidRPr="0004360F" w14:paraId="05850F7C" w14:textId="77777777" w:rsidTr="008B5A1D">
        <w:tc>
          <w:tcPr>
            <w:tcW w:w="532" w:type="pct"/>
            <w:shd w:val="clear" w:color="auto" w:fill="auto"/>
          </w:tcPr>
          <w:p w14:paraId="6D4E54C1" w14:textId="77777777" w:rsidR="00F81D18" w:rsidRPr="0004360F" w:rsidRDefault="00F81D18" w:rsidP="008B5A1D">
            <w:pPr>
              <w:pStyle w:val="TAC"/>
              <w:rPr>
                <w:rFonts w:eastAsia="Malgun Gothic"/>
              </w:rPr>
            </w:pPr>
            <w:r w:rsidRPr="0004360F">
              <w:rPr>
                <w:rFonts w:eastAsia="Malgun Gothic"/>
              </w:rPr>
              <w:t>1</w:t>
            </w:r>
          </w:p>
        </w:tc>
        <w:tc>
          <w:tcPr>
            <w:tcW w:w="938" w:type="pct"/>
            <w:tcBorders>
              <w:bottom w:val="nil"/>
            </w:tcBorders>
            <w:shd w:val="clear" w:color="auto" w:fill="auto"/>
          </w:tcPr>
          <w:p w14:paraId="711653D7" w14:textId="77777777" w:rsidR="00F81D18" w:rsidRPr="0004360F" w:rsidRDefault="00F81D18" w:rsidP="008B5A1D">
            <w:pPr>
              <w:pStyle w:val="TAC"/>
              <w:rPr>
                <w:rFonts w:eastAsia="Malgun Gothic"/>
              </w:rPr>
            </w:pPr>
            <w:r w:rsidRPr="0004360F">
              <w:rPr>
                <w:rFonts w:eastAsia="Malgun Gothic"/>
              </w:rPr>
              <w:t>N/A for this test</w:t>
            </w:r>
          </w:p>
        </w:tc>
        <w:tc>
          <w:tcPr>
            <w:tcW w:w="785" w:type="pct"/>
            <w:shd w:val="clear" w:color="auto" w:fill="auto"/>
          </w:tcPr>
          <w:p w14:paraId="009B5652" w14:textId="77777777" w:rsidR="00F81D18" w:rsidRPr="0004360F" w:rsidRDefault="00F81D18" w:rsidP="008B5A1D">
            <w:pPr>
              <w:pStyle w:val="TAC"/>
              <w:rPr>
                <w:rFonts w:eastAsia="Malgun Gothic"/>
              </w:rPr>
            </w:pPr>
            <w:r w:rsidRPr="0004360F">
              <w:rPr>
                <w:rFonts w:cs="Arial"/>
              </w:rPr>
              <w:t>CP-OFDM QPSK</w:t>
            </w:r>
          </w:p>
        </w:tc>
        <w:tc>
          <w:tcPr>
            <w:tcW w:w="794" w:type="pct"/>
            <w:shd w:val="clear" w:color="auto" w:fill="auto"/>
          </w:tcPr>
          <w:p w14:paraId="624B3AF7" w14:textId="77777777" w:rsidR="00F81D18" w:rsidRPr="0004360F" w:rsidRDefault="00F81D18" w:rsidP="008B5A1D">
            <w:pPr>
              <w:pStyle w:val="TAC"/>
              <w:rPr>
                <w:rFonts w:eastAsia="Malgun Gothic"/>
              </w:rPr>
            </w:pPr>
            <w:r w:rsidRPr="0004360F">
              <w:rPr>
                <w:rFonts w:eastAsia="Malgun Gothic"/>
              </w:rPr>
              <w:t>DFT-s-OFDM Pi/2 BPSK</w:t>
            </w:r>
          </w:p>
        </w:tc>
        <w:tc>
          <w:tcPr>
            <w:tcW w:w="1017" w:type="pct"/>
            <w:shd w:val="clear" w:color="auto" w:fill="auto"/>
          </w:tcPr>
          <w:p w14:paraId="7B21F1E4" w14:textId="77777777" w:rsidR="00F81D18" w:rsidRPr="0004360F" w:rsidRDefault="00F81D18" w:rsidP="008B5A1D">
            <w:pPr>
              <w:pStyle w:val="TAC"/>
              <w:rPr>
                <w:rFonts w:eastAsia="Malgun Gothic"/>
              </w:rPr>
            </w:pPr>
            <w:r w:rsidRPr="0004360F">
              <w:rPr>
                <w:rFonts w:eastAsia="Malgun Gothic"/>
              </w:rPr>
              <w:t>Inner Full</w:t>
            </w:r>
          </w:p>
        </w:tc>
        <w:tc>
          <w:tcPr>
            <w:tcW w:w="934" w:type="pct"/>
            <w:shd w:val="clear" w:color="auto" w:fill="auto"/>
          </w:tcPr>
          <w:p w14:paraId="6049AD2A" w14:textId="77777777" w:rsidR="00F81D18" w:rsidRPr="0004360F" w:rsidRDefault="00F81D18" w:rsidP="008B5A1D">
            <w:pPr>
              <w:pStyle w:val="TAC"/>
              <w:rPr>
                <w:rFonts w:eastAsia="Malgun Gothic"/>
              </w:rPr>
            </w:pPr>
            <w:r w:rsidRPr="0004360F">
              <w:rPr>
                <w:rFonts w:eastAsia="Malgun Gothic"/>
              </w:rPr>
              <w:t>Inner Full</w:t>
            </w:r>
          </w:p>
        </w:tc>
      </w:tr>
      <w:tr w:rsidR="00F81D18" w:rsidRPr="0004360F" w14:paraId="5A3DDC82" w14:textId="77777777" w:rsidTr="008B5A1D">
        <w:tc>
          <w:tcPr>
            <w:tcW w:w="532" w:type="pct"/>
            <w:shd w:val="clear" w:color="auto" w:fill="auto"/>
          </w:tcPr>
          <w:p w14:paraId="5CAFB8C0" w14:textId="77777777" w:rsidR="00F81D18" w:rsidRPr="0004360F" w:rsidRDefault="00F81D18" w:rsidP="008B5A1D">
            <w:pPr>
              <w:pStyle w:val="TAC"/>
              <w:rPr>
                <w:rFonts w:eastAsia="Malgun Gothic"/>
              </w:rPr>
            </w:pPr>
            <w:r w:rsidRPr="0004360F">
              <w:rPr>
                <w:rFonts w:eastAsia="Malgun Gothic"/>
              </w:rPr>
              <w:t>2</w:t>
            </w:r>
          </w:p>
        </w:tc>
        <w:tc>
          <w:tcPr>
            <w:tcW w:w="938" w:type="pct"/>
            <w:tcBorders>
              <w:top w:val="nil"/>
              <w:bottom w:val="nil"/>
            </w:tcBorders>
            <w:shd w:val="clear" w:color="auto" w:fill="auto"/>
          </w:tcPr>
          <w:p w14:paraId="5C4F7A23" w14:textId="77777777" w:rsidR="00F81D18" w:rsidRPr="0004360F" w:rsidRDefault="00F81D18" w:rsidP="008B5A1D">
            <w:pPr>
              <w:pStyle w:val="TAC"/>
              <w:rPr>
                <w:rFonts w:eastAsia="Malgun Gothic"/>
              </w:rPr>
            </w:pPr>
          </w:p>
        </w:tc>
        <w:tc>
          <w:tcPr>
            <w:tcW w:w="785" w:type="pct"/>
            <w:shd w:val="clear" w:color="auto" w:fill="auto"/>
          </w:tcPr>
          <w:p w14:paraId="700D6921" w14:textId="77777777" w:rsidR="00F81D18" w:rsidRPr="0004360F" w:rsidRDefault="00F81D18" w:rsidP="008B5A1D">
            <w:pPr>
              <w:pStyle w:val="TAC"/>
              <w:rPr>
                <w:rFonts w:eastAsia="Malgun Gothic"/>
              </w:rPr>
            </w:pPr>
            <w:r w:rsidRPr="0004360F">
              <w:rPr>
                <w:rFonts w:cs="Arial"/>
              </w:rPr>
              <w:t>CP-OFDM QPSK</w:t>
            </w:r>
          </w:p>
        </w:tc>
        <w:tc>
          <w:tcPr>
            <w:tcW w:w="794" w:type="pct"/>
            <w:shd w:val="clear" w:color="auto" w:fill="auto"/>
          </w:tcPr>
          <w:p w14:paraId="4D86FDB7" w14:textId="77777777" w:rsidR="00F81D18" w:rsidRPr="0004360F" w:rsidRDefault="00F81D18" w:rsidP="008B5A1D">
            <w:pPr>
              <w:pStyle w:val="TAC"/>
              <w:rPr>
                <w:rFonts w:eastAsia="Malgun Gothic"/>
              </w:rPr>
            </w:pPr>
            <w:r w:rsidRPr="0004360F">
              <w:rPr>
                <w:rFonts w:eastAsia="Malgun Gothic"/>
              </w:rPr>
              <w:t>DFT-s-OFDM Pi/2 BPSK</w:t>
            </w:r>
          </w:p>
        </w:tc>
        <w:tc>
          <w:tcPr>
            <w:tcW w:w="1017" w:type="pct"/>
            <w:shd w:val="clear" w:color="auto" w:fill="auto"/>
          </w:tcPr>
          <w:p w14:paraId="4EC03085" w14:textId="77777777" w:rsidR="00F81D18" w:rsidRPr="0004360F" w:rsidRDefault="00F81D18" w:rsidP="008B5A1D">
            <w:pPr>
              <w:pStyle w:val="TAC"/>
              <w:rPr>
                <w:rFonts w:eastAsia="Malgun Gothic"/>
              </w:rPr>
            </w:pPr>
            <w:r w:rsidRPr="0004360F">
              <w:rPr>
                <w:rFonts w:eastAsia="Malgun Gothic"/>
              </w:rPr>
              <w:t>Inner 1RB Left</w:t>
            </w:r>
          </w:p>
        </w:tc>
        <w:tc>
          <w:tcPr>
            <w:tcW w:w="934" w:type="pct"/>
            <w:shd w:val="clear" w:color="auto" w:fill="auto"/>
          </w:tcPr>
          <w:p w14:paraId="3E122C64" w14:textId="77777777" w:rsidR="00F81D18" w:rsidRPr="0004360F" w:rsidRDefault="00F81D18" w:rsidP="008B5A1D">
            <w:pPr>
              <w:pStyle w:val="TAC"/>
              <w:rPr>
                <w:rFonts w:eastAsia="Malgun Gothic"/>
              </w:rPr>
            </w:pPr>
            <w:r w:rsidRPr="0004360F">
              <w:rPr>
                <w:rFonts w:eastAsia="Malgun Gothic"/>
              </w:rPr>
              <w:t>Inner 1RB Left</w:t>
            </w:r>
          </w:p>
        </w:tc>
      </w:tr>
      <w:tr w:rsidR="00F81D18" w:rsidRPr="0004360F" w14:paraId="4A6987BA" w14:textId="77777777" w:rsidTr="008B5A1D">
        <w:tc>
          <w:tcPr>
            <w:tcW w:w="532" w:type="pct"/>
            <w:shd w:val="clear" w:color="auto" w:fill="auto"/>
          </w:tcPr>
          <w:p w14:paraId="12413B73" w14:textId="77777777" w:rsidR="00F81D18" w:rsidRPr="0004360F" w:rsidRDefault="00F81D18" w:rsidP="008B5A1D">
            <w:pPr>
              <w:pStyle w:val="TAC"/>
              <w:rPr>
                <w:rFonts w:eastAsia="Malgun Gothic"/>
              </w:rPr>
            </w:pPr>
            <w:r w:rsidRPr="0004360F">
              <w:rPr>
                <w:rFonts w:eastAsia="Malgun Gothic"/>
              </w:rPr>
              <w:t>3</w:t>
            </w:r>
          </w:p>
        </w:tc>
        <w:tc>
          <w:tcPr>
            <w:tcW w:w="938" w:type="pct"/>
            <w:tcBorders>
              <w:top w:val="nil"/>
              <w:bottom w:val="nil"/>
            </w:tcBorders>
            <w:shd w:val="clear" w:color="auto" w:fill="auto"/>
          </w:tcPr>
          <w:p w14:paraId="6B92648B" w14:textId="77777777" w:rsidR="00F81D18" w:rsidRPr="0004360F" w:rsidRDefault="00F81D18" w:rsidP="008B5A1D">
            <w:pPr>
              <w:pStyle w:val="TAC"/>
              <w:rPr>
                <w:rFonts w:eastAsia="Malgun Gothic"/>
              </w:rPr>
            </w:pPr>
          </w:p>
        </w:tc>
        <w:tc>
          <w:tcPr>
            <w:tcW w:w="785" w:type="pct"/>
            <w:shd w:val="clear" w:color="auto" w:fill="auto"/>
          </w:tcPr>
          <w:p w14:paraId="6A282A6B" w14:textId="77777777" w:rsidR="00F81D18" w:rsidRPr="0004360F" w:rsidRDefault="00F81D18" w:rsidP="008B5A1D">
            <w:pPr>
              <w:pStyle w:val="TAC"/>
              <w:rPr>
                <w:rFonts w:eastAsia="Malgun Gothic"/>
              </w:rPr>
            </w:pPr>
            <w:r w:rsidRPr="0004360F">
              <w:rPr>
                <w:rFonts w:cs="Arial"/>
              </w:rPr>
              <w:t>CP-OFDM QPSK</w:t>
            </w:r>
          </w:p>
        </w:tc>
        <w:tc>
          <w:tcPr>
            <w:tcW w:w="794" w:type="pct"/>
            <w:shd w:val="clear" w:color="auto" w:fill="auto"/>
          </w:tcPr>
          <w:p w14:paraId="21F049E0" w14:textId="77777777" w:rsidR="00F81D18" w:rsidRPr="0004360F" w:rsidRDefault="00F81D18" w:rsidP="008B5A1D">
            <w:pPr>
              <w:pStyle w:val="TAC"/>
              <w:rPr>
                <w:rFonts w:eastAsia="Malgun Gothic"/>
              </w:rPr>
            </w:pPr>
            <w:r w:rsidRPr="0004360F">
              <w:rPr>
                <w:rFonts w:eastAsia="Malgun Gothic"/>
              </w:rPr>
              <w:t>DFT-s-OFDM Pi/2 BPSK</w:t>
            </w:r>
          </w:p>
        </w:tc>
        <w:tc>
          <w:tcPr>
            <w:tcW w:w="1017" w:type="pct"/>
            <w:shd w:val="clear" w:color="auto" w:fill="auto"/>
          </w:tcPr>
          <w:p w14:paraId="1A4EEBA5" w14:textId="77777777" w:rsidR="00F81D18" w:rsidRPr="0004360F" w:rsidRDefault="00F81D18" w:rsidP="008B5A1D">
            <w:pPr>
              <w:pStyle w:val="TAC"/>
              <w:rPr>
                <w:rFonts w:eastAsia="Malgun Gothic"/>
              </w:rPr>
            </w:pPr>
            <w:r w:rsidRPr="0004360F">
              <w:rPr>
                <w:rFonts w:eastAsia="Malgun Gothic"/>
              </w:rPr>
              <w:t>Inner 1RB Right</w:t>
            </w:r>
          </w:p>
        </w:tc>
        <w:tc>
          <w:tcPr>
            <w:tcW w:w="934" w:type="pct"/>
            <w:shd w:val="clear" w:color="auto" w:fill="auto"/>
          </w:tcPr>
          <w:p w14:paraId="60B2E78A" w14:textId="77777777" w:rsidR="00F81D18" w:rsidRPr="0004360F" w:rsidRDefault="00F81D18" w:rsidP="008B5A1D">
            <w:pPr>
              <w:pStyle w:val="TAC"/>
              <w:rPr>
                <w:rFonts w:eastAsia="Malgun Gothic"/>
              </w:rPr>
            </w:pPr>
            <w:r w:rsidRPr="0004360F">
              <w:rPr>
                <w:rFonts w:eastAsia="Malgun Gothic"/>
              </w:rPr>
              <w:t>Inner 1RB Right</w:t>
            </w:r>
          </w:p>
        </w:tc>
      </w:tr>
      <w:tr w:rsidR="00F81D18" w:rsidRPr="0004360F" w14:paraId="14878E89" w14:textId="77777777" w:rsidTr="008B5A1D">
        <w:tc>
          <w:tcPr>
            <w:tcW w:w="532" w:type="pct"/>
            <w:shd w:val="clear" w:color="auto" w:fill="auto"/>
          </w:tcPr>
          <w:p w14:paraId="4D88C84E" w14:textId="77777777" w:rsidR="00F81D18" w:rsidRPr="0004360F" w:rsidRDefault="00F81D18" w:rsidP="008B5A1D">
            <w:pPr>
              <w:pStyle w:val="TAC"/>
              <w:rPr>
                <w:rFonts w:eastAsia="Malgun Gothic"/>
              </w:rPr>
            </w:pPr>
            <w:r w:rsidRPr="0004360F">
              <w:rPr>
                <w:rFonts w:eastAsia="Malgun Gothic"/>
              </w:rPr>
              <w:t>4</w:t>
            </w:r>
          </w:p>
        </w:tc>
        <w:tc>
          <w:tcPr>
            <w:tcW w:w="938" w:type="pct"/>
            <w:tcBorders>
              <w:top w:val="nil"/>
              <w:bottom w:val="nil"/>
            </w:tcBorders>
            <w:shd w:val="clear" w:color="auto" w:fill="auto"/>
          </w:tcPr>
          <w:p w14:paraId="13793B18" w14:textId="77777777" w:rsidR="00F81D18" w:rsidRPr="0004360F" w:rsidRDefault="00F81D18" w:rsidP="008B5A1D">
            <w:pPr>
              <w:pStyle w:val="TAC"/>
              <w:rPr>
                <w:rFonts w:eastAsia="Malgun Gothic"/>
              </w:rPr>
            </w:pPr>
          </w:p>
        </w:tc>
        <w:tc>
          <w:tcPr>
            <w:tcW w:w="785" w:type="pct"/>
            <w:shd w:val="clear" w:color="auto" w:fill="auto"/>
          </w:tcPr>
          <w:p w14:paraId="2CDCCAA2" w14:textId="77777777" w:rsidR="00F81D18" w:rsidRPr="0004360F" w:rsidRDefault="00F81D18" w:rsidP="008B5A1D">
            <w:pPr>
              <w:pStyle w:val="TAC"/>
              <w:rPr>
                <w:rFonts w:eastAsia="Malgun Gothic"/>
              </w:rPr>
            </w:pPr>
            <w:r w:rsidRPr="0004360F">
              <w:rPr>
                <w:rFonts w:cs="Arial"/>
              </w:rPr>
              <w:t>CP-OFDM QPSK</w:t>
            </w:r>
          </w:p>
        </w:tc>
        <w:tc>
          <w:tcPr>
            <w:tcW w:w="794" w:type="pct"/>
            <w:shd w:val="clear" w:color="auto" w:fill="auto"/>
          </w:tcPr>
          <w:p w14:paraId="2D566432" w14:textId="77777777" w:rsidR="00F81D18" w:rsidRPr="0004360F" w:rsidRDefault="00F81D18" w:rsidP="008B5A1D">
            <w:pPr>
              <w:pStyle w:val="TAC"/>
              <w:rPr>
                <w:rFonts w:eastAsia="Malgun Gothic"/>
              </w:rPr>
            </w:pPr>
            <w:r w:rsidRPr="0004360F">
              <w:rPr>
                <w:rFonts w:eastAsia="Malgun Gothic"/>
              </w:rPr>
              <w:t>DFT-s-OFDM QPSK</w:t>
            </w:r>
          </w:p>
        </w:tc>
        <w:tc>
          <w:tcPr>
            <w:tcW w:w="1017" w:type="pct"/>
            <w:shd w:val="clear" w:color="auto" w:fill="auto"/>
          </w:tcPr>
          <w:p w14:paraId="664EA69B" w14:textId="77777777" w:rsidR="00F81D18" w:rsidRPr="0004360F" w:rsidRDefault="00F81D18" w:rsidP="008B5A1D">
            <w:pPr>
              <w:pStyle w:val="TAC"/>
              <w:rPr>
                <w:rFonts w:eastAsia="Malgun Gothic"/>
              </w:rPr>
            </w:pPr>
            <w:r w:rsidRPr="0004360F">
              <w:rPr>
                <w:rFonts w:eastAsia="Malgun Gothic"/>
              </w:rPr>
              <w:t>Inner Full</w:t>
            </w:r>
          </w:p>
        </w:tc>
        <w:tc>
          <w:tcPr>
            <w:tcW w:w="934" w:type="pct"/>
            <w:shd w:val="clear" w:color="auto" w:fill="auto"/>
          </w:tcPr>
          <w:p w14:paraId="725A7D58" w14:textId="77777777" w:rsidR="00F81D18" w:rsidRPr="0004360F" w:rsidRDefault="00F81D18" w:rsidP="008B5A1D">
            <w:pPr>
              <w:pStyle w:val="TAC"/>
              <w:rPr>
                <w:rFonts w:eastAsia="Malgun Gothic"/>
              </w:rPr>
            </w:pPr>
            <w:r w:rsidRPr="0004360F">
              <w:rPr>
                <w:rFonts w:eastAsia="Malgun Gothic"/>
              </w:rPr>
              <w:t>Inner Full</w:t>
            </w:r>
          </w:p>
        </w:tc>
      </w:tr>
      <w:tr w:rsidR="00F81D18" w:rsidRPr="0004360F" w14:paraId="5BB72716" w14:textId="77777777" w:rsidTr="008B5A1D">
        <w:tc>
          <w:tcPr>
            <w:tcW w:w="532" w:type="pct"/>
            <w:shd w:val="clear" w:color="auto" w:fill="auto"/>
          </w:tcPr>
          <w:p w14:paraId="2F73D119" w14:textId="77777777" w:rsidR="00F81D18" w:rsidRPr="0004360F" w:rsidRDefault="00F81D18" w:rsidP="008B5A1D">
            <w:pPr>
              <w:pStyle w:val="TAC"/>
              <w:rPr>
                <w:rFonts w:eastAsia="Malgun Gothic"/>
              </w:rPr>
            </w:pPr>
            <w:r w:rsidRPr="0004360F">
              <w:rPr>
                <w:rFonts w:eastAsia="Malgun Gothic"/>
              </w:rPr>
              <w:t>5</w:t>
            </w:r>
          </w:p>
        </w:tc>
        <w:tc>
          <w:tcPr>
            <w:tcW w:w="938" w:type="pct"/>
            <w:tcBorders>
              <w:top w:val="nil"/>
              <w:bottom w:val="nil"/>
            </w:tcBorders>
            <w:shd w:val="clear" w:color="auto" w:fill="auto"/>
          </w:tcPr>
          <w:p w14:paraId="09296FD2" w14:textId="77777777" w:rsidR="00F81D18" w:rsidRPr="0004360F" w:rsidRDefault="00F81D18" w:rsidP="008B5A1D">
            <w:pPr>
              <w:pStyle w:val="TAC"/>
              <w:rPr>
                <w:rFonts w:eastAsia="Malgun Gothic"/>
              </w:rPr>
            </w:pPr>
          </w:p>
        </w:tc>
        <w:tc>
          <w:tcPr>
            <w:tcW w:w="785" w:type="pct"/>
            <w:shd w:val="clear" w:color="auto" w:fill="auto"/>
          </w:tcPr>
          <w:p w14:paraId="15B3868F" w14:textId="77777777" w:rsidR="00F81D18" w:rsidRPr="0004360F" w:rsidRDefault="00F81D18" w:rsidP="008B5A1D">
            <w:pPr>
              <w:pStyle w:val="TAC"/>
              <w:rPr>
                <w:rFonts w:eastAsia="Malgun Gothic"/>
              </w:rPr>
            </w:pPr>
            <w:r w:rsidRPr="0004360F">
              <w:rPr>
                <w:rFonts w:cs="Arial"/>
              </w:rPr>
              <w:t>CP-OFDM QPSK</w:t>
            </w:r>
          </w:p>
        </w:tc>
        <w:tc>
          <w:tcPr>
            <w:tcW w:w="794" w:type="pct"/>
            <w:shd w:val="clear" w:color="auto" w:fill="auto"/>
          </w:tcPr>
          <w:p w14:paraId="233DE96D" w14:textId="77777777" w:rsidR="00F81D18" w:rsidRPr="0004360F" w:rsidRDefault="00F81D18" w:rsidP="008B5A1D">
            <w:pPr>
              <w:pStyle w:val="TAC"/>
              <w:rPr>
                <w:rFonts w:eastAsia="Malgun Gothic"/>
              </w:rPr>
            </w:pPr>
            <w:r w:rsidRPr="0004360F">
              <w:rPr>
                <w:rFonts w:eastAsia="Malgun Gothic"/>
              </w:rPr>
              <w:t>DFT-s-OFDM QPSK</w:t>
            </w:r>
          </w:p>
        </w:tc>
        <w:tc>
          <w:tcPr>
            <w:tcW w:w="1017" w:type="pct"/>
            <w:shd w:val="clear" w:color="auto" w:fill="auto"/>
          </w:tcPr>
          <w:p w14:paraId="1930CD65" w14:textId="77777777" w:rsidR="00F81D18" w:rsidRPr="0004360F" w:rsidRDefault="00F81D18" w:rsidP="008B5A1D">
            <w:pPr>
              <w:pStyle w:val="TAC"/>
              <w:rPr>
                <w:rFonts w:eastAsia="Malgun Gothic"/>
              </w:rPr>
            </w:pPr>
            <w:r w:rsidRPr="0004360F">
              <w:rPr>
                <w:rFonts w:eastAsia="Malgun Gothic"/>
              </w:rPr>
              <w:t>Inner 1RB Left</w:t>
            </w:r>
          </w:p>
        </w:tc>
        <w:tc>
          <w:tcPr>
            <w:tcW w:w="934" w:type="pct"/>
            <w:shd w:val="clear" w:color="auto" w:fill="auto"/>
          </w:tcPr>
          <w:p w14:paraId="00446A85" w14:textId="77777777" w:rsidR="00F81D18" w:rsidRPr="0004360F" w:rsidRDefault="00F81D18" w:rsidP="008B5A1D">
            <w:pPr>
              <w:pStyle w:val="TAC"/>
              <w:rPr>
                <w:rFonts w:eastAsia="Malgun Gothic"/>
              </w:rPr>
            </w:pPr>
            <w:r w:rsidRPr="0004360F">
              <w:rPr>
                <w:rFonts w:eastAsia="Malgun Gothic"/>
              </w:rPr>
              <w:t>Inner 1RB Left</w:t>
            </w:r>
          </w:p>
        </w:tc>
      </w:tr>
      <w:tr w:rsidR="00F81D18" w:rsidRPr="0004360F" w14:paraId="7FEB6873" w14:textId="77777777" w:rsidTr="008B5A1D">
        <w:tc>
          <w:tcPr>
            <w:tcW w:w="532" w:type="pct"/>
            <w:shd w:val="clear" w:color="auto" w:fill="auto"/>
          </w:tcPr>
          <w:p w14:paraId="1C636EBB" w14:textId="77777777" w:rsidR="00F81D18" w:rsidRPr="0004360F" w:rsidRDefault="00F81D18" w:rsidP="008B5A1D">
            <w:pPr>
              <w:pStyle w:val="TAC"/>
              <w:rPr>
                <w:rFonts w:eastAsia="Malgun Gothic"/>
              </w:rPr>
            </w:pPr>
            <w:r w:rsidRPr="0004360F">
              <w:rPr>
                <w:rFonts w:eastAsia="Malgun Gothic"/>
              </w:rPr>
              <w:t>6</w:t>
            </w:r>
          </w:p>
        </w:tc>
        <w:tc>
          <w:tcPr>
            <w:tcW w:w="938" w:type="pct"/>
            <w:tcBorders>
              <w:top w:val="nil"/>
            </w:tcBorders>
            <w:shd w:val="clear" w:color="auto" w:fill="auto"/>
          </w:tcPr>
          <w:p w14:paraId="2D9BC7D6" w14:textId="77777777" w:rsidR="00F81D18" w:rsidRPr="0004360F" w:rsidRDefault="00F81D18" w:rsidP="008B5A1D">
            <w:pPr>
              <w:pStyle w:val="TAC"/>
              <w:rPr>
                <w:rFonts w:eastAsia="Malgun Gothic"/>
              </w:rPr>
            </w:pPr>
          </w:p>
        </w:tc>
        <w:tc>
          <w:tcPr>
            <w:tcW w:w="785" w:type="pct"/>
            <w:shd w:val="clear" w:color="auto" w:fill="auto"/>
          </w:tcPr>
          <w:p w14:paraId="4C4E36A8" w14:textId="77777777" w:rsidR="00F81D18" w:rsidRPr="0004360F" w:rsidRDefault="00F81D18" w:rsidP="008B5A1D">
            <w:pPr>
              <w:pStyle w:val="TAC"/>
              <w:rPr>
                <w:rFonts w:eastAsia="Malgun Gothic"/>
              </w:rPr>
            </w:pPr>
            <w:r w:rsidRPr="0004360F">
              <w:rPr>
                <w:rFonts w:cs="Arial"/>
              </w:rPr>
              <w:t>CP-OFDM QPSK</w:t>
            </w:r>
          </w:p>
        </w:tc>
        <w:tc>
          <w:tcPr>
            <w:tcW w:w="794" w:type="pct"/>
            <w:shd w:val="clear" w:color="auto" w:fill="auto"/>
          </w:tcPr>
          <w:p w14:paraId="6F93A3AB" w14:textId="77777777" w:rsidR="00F81D18" w:rsidRPr="0004360F" w:rsidRDefault="00F81D18" w:rsidP="008B5A1D">
            <w:pPr>
              <w:pStyle w:val="TAC"/>
              <w:rPr>
                <w:rFonts w:eastAsia="Malgun Gothic"/>
              </w:rPr>
            </w:pPr>
            <w:r w:rsidRPr="0004360F">
              <w:rPr>
                <w:rFonts w:eastAsia="Malgun Gothic"/>
              </w:rPr>
              <w:t>DFT-s-OFDM QPSK</w:t>
            </w:r>
          </w:p>
        </w:tc>
        <w:tc>
          <w:tcPr>
            <w:tcW w:w="1017" w:type="pct"/>
            <w:shd w:val="clear" w:color="auto" w:fill="auto"/>
          </w:tcPr>
          <w:p w14:paraId="0DFAD2C2" w14:textId="77777777" w:rsidR="00F81D18" w:rsidRPr="0004360F" w:rsidRDefault="00F81D18" w:rsidP="008B5A1D">
            <w:pPr>
              <w:pStyle w:val="TAC"/>
              <w:rPr>
                <w:rFonts w:eastAsia="Malgun Gothic"/>
              </w:rPr>
            </w:pPr>
            <w:r w:rsidRPr="0004360F">
              <w:rPr>
                <w:rFonts w:eastAsia="Malgun Gothic"/>
              </w:rPr>
              <w:t>Inner 1RB Right</w:t>
            </w:r>
          </w:p>
        </w:tc>
        <w:tc>
          <w:tcPr>
            <w:tcW w:w="934" w:type="pct"/>
            <w:shd w:val="clear" w:color="auto" w:fill="auto"/>
          </w:tcPr>
          <w:p w14:paraId="6A7404DC" w14:textId="77777777" w:rsidR="00F81D18" w:rsidRPr="0004360F" w:rsidRDefault="00F81D18" w:rsidP="008B5A1D">
            <w:pPr>
              <w:pStyle w:val="TAC"/>
              <w:rPr>
                <w:rFonts w:eastAsia="Malgun Gothic"/>
              </w:rPr>
            </w:pPr>
            <w:r w:rsidRPr="0004360F">
              <w:rPr>
                <w:rFonts w:eastAsia="Malgun Gothic"/>
              </w:rPr>
              <w:t>Inner 1RB Right</w:t>
            </w:r>
          </w:p>
        </w:tc>
      </w:tr>
      <w:tr w:rsidR="00F81D18" w:rsidRPr="0004360F" w14:paraId="0585A5A3" w14:textId="77777777" w:rsidTr="008B5A1D">
        <w:tc>
          <w:tcPr>
            <w:tcW w:w="5000" w:type="pct"/>
            <w:gridSpan w:val="6"/>
            <w:shd w:val="clear" w:color="auto" w:fill="auto"/>
          </w:tcPr>
          <w:p w14:paraId="0512FFA3" w14:textId="77777777" w:rsidR="00F81D18" w:rsidRPr="0004360F" w:rsidRDefault="00F81D18" w:rsidP="008B5A1D">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44E5CD6E" w14:textId="77777777" w:rsidR="00F81D18" w:rsidRPr="0004360F" w:rsidRDefault="00F81D18" w:rsidP="008B5A1D">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412CBB8C" w14:textId="77777777" w:rsidR="00BE5646" w:rsidRDefault="00F81D18" w:rsidP="00BE5646">
            <w:pPr>
              <w:pStyle w:val="TAN"/>
              <w:rPr>
                <w:ins w:id="211" w:author="Anritsu" w:date="2025-05-07T16:55:00Z" w16du:dateUtc="2025-05-07T07:55:00Z"/>
                <w:lang w:eastAsia="ja-JP"/>
              </w:rPr>
            </w:pPr>
            <w:r w:rsidRPr="0004360F">
              <w:rPr>
                <w:lang w:eastAsia="zh-CN"/>
              </w:rPr>
              <w:t>NOTE 3:</w:t>
            </w:r>
            <w:r w:rsidRPr="0004360F">
              <w:rPr>
                <w:rFonts w:eastAsia="Malgun Gothic"/>
                <w:lang w:eastAsia="zh-CN"/>
              </w:rPr>
              <w:tab/>
              <w:t>PCC is</w:t>
            </w:r>
            <w:r w:rsidRPr="0004360F">
              <w:rPr>
                <w:rFonts w:eastAsia="Malgun Gothic"/>
              </w:rPr>
              <w:t xml:space="preserve"> the component carrier configured with UL MIMO in TDD band.</w:t>
            </w:r>
          </w:p>
          <w:p w14:paraId="3F06DE29" w14:textId="1D7065D2" w:rsidR="00F81D18" w:rsidRPr="0004360F" w:rsidRDefault="00BE5646" w:rsidP="00BE5646">
            <w:pPr>
              <w:pStyle w:val="TAN"/>
              <w:rPr>
                <w:lang w:eastAsia="zh-CN"/>
              </w:rPr>
            </w:pPr>
            <w:ins w:id="212" w:author="Anritsu" w:date="2025-05-07T16:55:00Z" w16du:dateUtc="2025-05-07T07:55:00Z">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w:t>
              </w:r>
            </w:ins>
            <w:ins w:id="213" w:author="Anritsu" w:date="2025-05-07T19:33:00Z" w16du:dateUtc="2025-05-07T10:33:00Z">
              <w:r w:rsidR="005B038D" w:rsidRPr="00891264">
                <w:t xml:space="preserve">the </w:t>
              </w:r>
              <w:r w:rsidR="005B038D" w:rsidRPr="00891264">
                <w:rPr>
                  <w:rFonts w:eastAsia="Malgun Gothic"/>
                </w:rPr>
                <w:t>N</w:t>
              </w:r>
              <w:r w:rsidR="005B038D" w:rsidRPr="00891264">
                <w:rPr>
                  <w:rFonts w:eastAsia="Malgun Gothic"/>
                  <w:vertAlign w:val="subscript"/>
                </w:rPr>
                <w:t>RB_agg</w:t>
              </w:r>
              <w:r w:rsidR="005B038D" w:rsidRPr="00891264">
                <w:t xml:space="preserve"> is replaced by </w:t>
              </w:r>
              <w:r w:rsidR="005B038D">
                <w:rPr>
                  <w:rFonts w:hint="eastAsia"/>
                  <w:lang w:eastAsia="ja-JP"/>
                </w:rPr>
                <w:t>the closest</w:t>
              </w:r>
              <w:r w:rsidR="005B038D" w:rsidRPr="00891264">
                <w:rPr>
                  <w:rFonts w:eastAsia="Malgun Gothic"/>
                </w:rPr>
                <w:t xml:space="preserve"> </w:t>
              </w:r>
              <w:r w:rsidR="005B038D">
                <w:rPr>
                  <w:rFonts w:hint="eastAsia"/>
                  <w:lang w:eastAsia="ja-JP"/>
                </w:rPr>
                <w:t xml:space="preserve">one among all the possible </w:t>
              </w:r>
              <w:r w:rsidR="005B038D" w:rsidRPr="00891264">
                <w:rPr>
                  <w:rFonts w:eastAsia="Malgun Gothic"/>
                </w:rPr>
                <w:t>N</w:t>
              </w:r>
              <w:r w:rsidR="005B038D" w:rsidRPr="00891264">
                <w:rPr>
                  <w:rFonts w:eastAsia="Malgun Gothic"/>
                  <w:vertAlign w:val="subscript"/>
                </w:rPr>
                <w:t>RB_agg</w:t>
              </w:r>
            </w:ins>
            <w:ins w:id="214" w:author="Anritsu" w:date="2025-05-07T16:55:00Z" w16du:dateUtc="2025-05-07T07:55:00Z">
              <w:r>
                <w:rPr>
                  <w:rFonts w:hint="eastAsia"/>
                  <w:lang w:eastAsia="ja-JP"/>
                </w:rPr>
                <w:t xml:space="preserve"> without channel bandwidths defined </w:t>
              </w:r>
            </w:ins>
            <w:ins w:id="215" w:author="Anritsu" w:date="2025-05-08T10:44:00Z" w16du:dateUtc="2025-05-08T01:44:00Z">
              <w:r w:rsidR="00640CDC">
                <w:rPr>
                  <w:rFonts w:hint="eastAsia"/>
                  <w:lang w:eastAsia="ja-JP"/>
                </w:rPr>
                <w:t xml:space="preserve">for </w:t>
              </w:r>
              <w:r w:rsidR="00640CDC" w:rsidRPr="00891264">
                <w:rPr>
                  <w:lang w:eastAsia="zh-CN"/>
                </w:rPr>
                <w:t>∆MPR</w:t>
              </w:r>
              <w:r w:rsidR="00640CDC">
                <w:rPr>
                  <w:rFonts w:hint="eastAsia"/>
                  <w:lang w:eastAsia="ja-JP"/>
                </w:rPr>
                <w:t xml:space="preserve"> &gt; 0dB in </w:t>
              </w:r>
              <w:r w:rsidR="00640CDC" w:rsidRPr="00A81BED">
                <w:rPr>
                  <w:lang w:eastAsia="ja-JP"/>
                </w:rPr>
                <w:t>Table 6.2.2.3-3</w:t>
              </w:r>
            </w:ins>
            <w:ins w:id="216" w:author="Anritsu" w:date="2025-05-07T16:55:00Z" w16du:dateUtc="2025-05-07T07:55:00Z">
              <w:r>
                <w:rPr>
                  <w:rFonts w:hint="eastAsia"/>
                  <w:lang w:eastAsia="ja-JP"/>
                </w:rPr>
                <w:t xml:space="preserve"> in order to test with MPR = 0 dB.</w:t>
              </w:r>
            </w:ins>
            <w:ins w:id="217" w:author="Anritsu" w:date="2025-05-08T11:52:00Z" w16du:dateUtc="2025-05-08T02:52:00Z">
              <w:r w:rsidR="00DE3BCC">
                <w:t xml:space="preserve"> </w:t>
              </w:r>
              <w:r w:rsidR="00DE3BCC" w:rsidRPr="00DE3BCC">
                <w:rPr>
                  <w:lang w:eastAsia="ja-JP"/>
                </w:rPr>
                <w:t>If there are two channel bandwidths that have same distance, the higher one is selected.</w:t>
              </w:r>
            </w:ins>
          </w:p>
        </w:tc>
      </w:tr>
    </w:tbl>
    <w:p w14:paraId="7330106A" w14:textId="77777777" w:rsidR="00F81D18" w:rsidRPr="0004360F" w:rsidRDefault="00F81D18" w:rsidP="00F81D18">
      <w:pPr>
        <w:rPr>
          <w:lang w:eastAsia="zh-CN"/>
        </w:rPr>
      </w:pPr>
    </w:p>
    <w:p w14:paraId="15F2A72D" w14:textId="77777777" w:rsidR="00F81D18" w:rsidRPr="0004360F" w:rsidRDefault="00F81D18" w:rsidP="00F81D18">
      <w:pPr>
        <w:pStyle w:val="TH"/>
        <w:rPr>
          <w:rFonts w:eastAsia="Malgun Gothic"/>
        </w:rPr>
      </w:pPr>
      <w:r w:rsidRPr="0004360F">
        <w:rPr>
          <w:rFonts w:eastAsia="Malgun Gothic"/>
        </w:rPr>
        <w:t xml:space="preserve">Table 6.2H.3.1.4.1-3: Inter-band CA Test Configuration Table for </w:t>
      </w:r>
      <w:r w:rsidRPr="0004360F">
        <w:rPr>
          <w:lang w:eastAsia="zh-TW"/>
        </w:rPr>
        <w:t>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F81D18" w:rsidRPr="0004360F" w14:paraId="4CC4687B" w14:textId="77777777" w:rsidTr="008B5A1D">
        <w:tc>
          <w:tcPr>
            <w:tcW w:w="5000" w:type="pct"/>
            <w:gridSpan w:val="5"/>
            <w:shd w:val="clear" w:color="auto" w:fill="auto"/>
          </w:tcPr>
          <w:p w14:paraId="190415C8" w14:textId="77777777" w:rsidR="00F81D18" w:rsidRPr="0004360F" w:rsidRDefault="00F81D18" w:rsidP="008B5A1D">
            <w:pPr>
              <w:pStyle w:val="TAH"/>
              <w:rPr>
                <w:rFonts w:eastAsia="Malgun Gothic"/>
              </w:rPr>
            </w:pPr>
            <w:r w:rsidRPr="0004360F">
              <w:rPr>
                <w:rFonts w:eastAsia="Malgun Gothic"/>
              </w:rPr>
              <w:t>Initial Conditions</w:t>
            </w:r>
          </w:p>
        </w:tc>
      </w:tr>
      <w:tr w:rsidR="00F81D18" w:rsidRPr="0004360F" w14:paraId="1119A747" w14:textId="77777777" w:rsidTr="008B5A1D">
        <w:tc>
          <w:tcPr>
            <w:tcW w:w="1921" w:type="pct"/>
            <w:gridSpan w:val="2"/>
            <w:shd w:val="clear" w:color="auto" w:fill="auto"/>
          </w:tcPr>
          <w:p w14:paraId="25E913D2" w14:textId="77777777" w:rsidR="00F81D18" w:rsidRPr="0004360F" w:rsidRDefault="00F81D18" w:rsidP="008B5A1D">
            <w:pPr>
              <w:pStyle w:val="TAL"/>
              <w:rPr>
                <w:rFonts w:eastAsia="Malgun Gothic"/>
              </w:rPr>
            </w:pPr>
            <w:r w:rsidRPr="0004360F">
              <w:rPr>
                <w:rFonts w:eastAsia="Malgun Gothic"/>
              </w:rPr>
              <w:t>Test Environment as specified in TS 38.508-1 [5] subclause 4.1</w:t>
            </w:r>
          </w:p>
        </w:tc>
        <w:tc>
          <w:tcPr>
            <w:tcW w:w="3079" w:type="pct"/>
            <w:gridSpan w:val="3"/>
            <w:shd w:val="clear" w:color="auto" w:fill="auto"/>
          </w:tcPr>
          <w:p w14:paraId="79AA30A8" w14:textId="77777777" w:rsidR="00F81D18" w:rsidRPr="0004360F" w:rsidRDefault="00F81D18" w:rsidP="008B5A1D">
            <w:pPr>
              <w:pStyle w:val="TAL"/>
              <w:rPr>
                <w:rFonts w:eastAsia="Malgun Gothic"/>
              </w:rPr>
            </w:pPr>
            <w:r w:rsidRPr="0004360F">
              <w:rPr>
                <w:rFonts w:eastAsia="Malgun Gothic"/>
              </w:rPr>
              <w:t>Normal, TL/VL, TL/VH, TH/VL, TH/VH</w:t>
            </w:r>
          </w:p>
        </w:tc>
      </w:tr>
      <w:tr w:rsidR="00F81D18" w:rsidRPr="0004360F" w14:paraId="457DDC55" w14:textId="77777777" w:rsidTr="008B5A1D">
        <w:tc>
          <w:tcPr>
            <w:tcW w:w="1921" w:type="pct"/>
            <w:gridSpan w:val="2"/>
            <w:shd w:val="clear" w:color="auto" w:fill="auto"/>
          </w:tcPr>
          <w:p w14:paraId="20330737" w14:textId="77777777" w:rsidR="00F81D18" w:rsidRPr="0004360F" w:rsidRDefault="00F81D18" w:rsidP="008B5A1D">
            <w:pPr>
              <w:pStyle w:val="TAL"/>
              <w:rPr>
                <w:rFonts w:eastAsia="Malgun Gothic"/>
              </w:rPr>
            </w:pPr>
            <w:r w:rsidRPr="0004360F">
              <w:rPr>
                <w:rFonts w:eastAsia="Malgun Gothic"/>
              </w:rPr>
              <w:t>Test Frequencies as specified in TS 38.508-1 [5] subclause 4.3.1</w:t>
            </w:r>
          </w:p>
        </w:tc>
        <w:tc>
          <w:tcPr>
            <w:tcW w:w="3079" w:type="pct"/>
            <w:gridSpan w:val="3"/>
            <w:shd w:val="clear" w:color="auto" w:fill="auto"/>
          </w:tcPr>
          <w:p w14:paraId="60A89A33" w14:textId="77777777" w:rsidR="00F81D18" w:rsidRPr="0004360F" w:rsidRDefault="00F81D18" w:rsidP="008B5A1D">
            <w:pPr>
              <w:pStyle w:val="TAL"/>
              <w:rPr>
                <w:rFonts w:eastAsia="Malgun Gothic"/>
              </w:rPr>
            </w:pPr>
            <w:r w:rsidRPr="0004360F">
              <w:rPr>
                <w:rFonts w:eastAsia="Malgun Gothic"/>
              </w:rPr>
              <w:t>Low range for PCC and SCC</w:t>
            </w:r>
          </w:p>
          <w:p w14:paraId="3F3092D5" w14:textId="77777777" w:rsidR="00F81D18" w:rsidRPr="0004360F" w:rsidRDefault="00F81D18" w:rsidP="008B5A1D">
            <w:pPr>
              <w:pStyle w:val="TAL"/>
              <w:rPr>
                <w:rFonts w:eastAsia="Malgun Gothic"/>
              </w:rPr>
            </w:pPr>
            <w:r w:rsidRPr="0004360F">
              <w:rPr>
                <w:rFonts w:eastAsia="Malgun Gothic"/>
              </w:rPr>
              <w:t>High range for PCC and SCC</w:t>
            </w:r>
          </w:p>
        </w:tc>
      </w:tr>
      <w:tr w:rsidR="00F81D18" w:rsidRPr="0004360F" w14:paraId="27D8DB2E" w14:textId="77777777" w:rsidTr="008B5A1D">
        <w:tc>
          <w:tcPr>
            <w:tcW w:w="1921" w:type="pct"/>
            <w:gridSpan w:val="2"/>
            <w:shd w:val="clear" w:color="auto" w:fill="auto"/>
          </w:tcPr>
          <w:p w14:paraId="087A7263" w14:textId="77777777" w:rsidR="00F81D18" w:rsidRPr="0004360F" w:rsidRDefault="00F81D18" w:rsidP="008B5A1D">
            <w:pPr>
              <w:pStyle w:val="TAL"/>
              <w:rPr>
                <w:rFonts w:eastAsia="Malgun Gothic"/>
              </w:rPr>
            </w:pPr>
            <w:r w:rsidRPr="0004360F">
              <w:rPr>
                <w:rFonts w:eastAsia="Malgun Gothic"/>
              </w:rPr>
              <w:t>Test Channel Bandwidths as specified in TS 38.508-1 [5] subclause 4.3.1</w:t>
            </w:r>
          </w:p>
        </w:tc>
        <w:tc>
          <w:tcPr>
            <w:tcW w:w="3079" w:type="pct"/>
            <w:gridSpan w:val="3"/>
            <w:shd w:val="clear" w:color="auto" w:fill="auto"/>
          </w:tcPr>
          <w:p w14:paraId="5C82FAB5" w14:textId="56D8906D" w:rsidR="00F81D18" w:rsidRPr="0004360F" w:rsidRDefault="00F81D18" w:rsidP="008B5A1D">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ins w:id="218" w:author="Anritsu" w:date="2025-05-07T16:56:00Z" w16du:dateUtc="2025-05-07T07:56:00Z">
              <w:r w:rsidR="00BE5646">
                <w:rPr>
                  <w:rFonts w:hint="eastAsia"/>
                  <w:lang w:eastAsia="ja-JP"/>
                </w:rPr>
                <w:t xml:space="preserve"> (NOTE 4)</w:t>
              </w:r>
            </w:ins>
          </w:p>
        </w:tc>
      </w:tr>
      <w:tr w:rsidR="00F81D18" w:rsidRPr="0004360F" w14:paraId="18C11FBF" w14:textId="77777777" w:rsidTr="008B5A1D">
        <w:tc>
          <w:tcPr>
            <w:tcW w:w="1921" w:type="pct"/>
            <w:gridSpan w:val="2"/>
            <w:shd w:val="clear" w:color="auto" w:fill="auto"/>
          </w:tcPr>
          <w:p w14:paraId="455D3CFE" w14:textId="77777777" w:rsidR="00F81D18" w:rsidRPr="0004360F" w:rsidRDefault="00F81D18" w:rsidP="008B5A1D">
            <w:pPr>
              <w:pStyle w:val="TAL"/>
              <w:rPr>
                <w:rFonts w:eastAsia="Malgun Gothic"/>
              </w:rPr>
            </w:pPr>
            <w:r w:rsidRPr="0004360F">
              <w:rPr>
                <w:rFonts w:eastAsia="Malgun Gothic"/>
              </w:rPr>
              <w:t>Test SCS as specified in Table 5.3.5-1</w:t>
            </w:r>
          </w:p>
        </w:tc>
        <w:tc>
          <w:tcPr>
            <w:tcW w:w="3079" w:type="pct"/>
            <w:gridSpan w:val="3"/>
            <w:shd w:val="clear" w:color="auto" w:fill="auto"/>
          </w:tcPr>
          <w:p w14:paraId="24F9A87A" w14:textId="77777777" w:rsidR="00F81D18" w:rsidRPr="0004360F" w:rsidRDefault="00F81D18" w:rsidP="008B5A1D">
            <w:pPr>
              <w:pStyle w:val="TAL"/>
              <w:rPr>
                <w:rFonts w:eastAsia="Malgun Gothic"/>
              </w:rPr>
            </w:pPr>
            <w:r w:rsidRPr="0004360F">
              <w:rPr>
                <w:rFonts w:eastAsia="Malgun Gothic"/>
              </w:rPr>
              <w:t>Lowest, Highest</w:t>
            </w:r>
          </w:p>
        </w:tc>
      </w:tr>
      <w:tr w:rsidR="00F81D18" w:rsidRPr="0004360F" w14:paraId="42FA6D43" w14:textId="77777777" w:rsidTr="008B5A1D">
        <w:tc>
          <w:tcPr>
            <w:tcW w:w="5000" w:type="pct"/>
            <w:gridSpan w:val="5"/>
            <w:shd w:val="clear" w:color="auto" w:fill="auto"/>
          </w:tcPr>
          <w:p w14:paraId="43EBAA8B" w14:textId="77777777" w:rsidR="00F81D18" w:rsidRPr="0004360F" w:rsidRDefault="00F81D18" w:rsidP="008B5A1D">
            <w:pPr>
              <w:pStyle w:val="TAH"/>
              <w:rPr>
                <w:rFonts w:eastAsia="Malgun Gothic"/>
              </w:rPr>
            </w:pPr>
            <w:r w:rsidRPr="0004360F">
              <w:rPr>
                <w:rFonts w:eastAsia="Malgun Gothic"/>
              </w:rPr>
              <w:t>Test Parameters</w:t>
            </w:r>
          </w:p>
        </w:tc>
      </w:tr>
      <w:tr w:rsidR="00F81D18" w:rsidRPr="0004360F" w14:paraId="47FA20C8" w14:textId="77777777" w:rsidTr="008B5A1D">
        <w:tc>
          <w:tcPr>
            <w:tcW w:w="560" w:type="pct"/>
            <w:tcBorders>
              <w:bottom w:val="nil"/>
            </w:tcBorders>
            <w:shd w:val="clear" w:color="auto" w:fill="auto"/>
          </w:tcPr>
          <w:p w14:paraId="1C3E8A38" w14:textId="77777777" w:rsidR="00F81D18" w:rsidRPr="0004360F" w:rsidRDefault="00F81D18" w:rsidP="008B5A1D">
            <w:pPr>
              <w:pStyle w:val="TAH"/>
              <w:rPr>
                <w:rFonts w:eastAsia="Malgun Gothic"/>
              </w:rPr>
            </w:pPr>
            <w:r w:rsidRPr="0004360F">
              <w:rPr>
                <w:rFonts w:eastAsia="Malgun Gothic"/>
              </w:rPr>
              <w:t>Test ID</w:t>
            </w:r>
          </w:p>
        </w:tc>
        <w:tc>
          <w:tcPr>
            <w:tcW w:w="1362" w:type="pct"/>
            <w:tcBorders>
              <w:bottom w:val="nil"/>
            </w:tcBorders>
            <w:shd w:val="clear" w:color="auto" w:fill="auto"/>
          </w:tcPr>
          <w:p w14:paraId="264948E2" w14:textId="77777777" w:rsidR="00F81D18" w:rsidRPr="0004360F" w:rsidRDefault="00F81D18" w:rsidP="008B5A1D">
            <w:pPr>
              <w:pStyle w:val="TAH"/>
              <w:rPr>
                <w:rFonts w:eastAsia="Malgun Gothic"/>
              </w:rPr>
            </w:pPr>
            <w:r w:rsidRPr="0004360F">
              <w:t>Downlink Configuration for PCC &amp; SCC</w:t>
            </w:r>
          </w:p>
        </w:tc>
        <w:tc>
          <w:tcPr>
            <w:tcW w:w="3079" w:type="pct"/>
            <w:gridSpan w:val="3"/>
            <w:shd w:val="clear" w:color="auto" w:fill="auto"/>
          </w:tcPr>
          <w:p w14:paraId="647DC4F7" w14:textId="77777777" w:rsidR="00F81D18" w:rsidRPr="0004360F" w:rsidRDefault="00F81D18" w:rsidP="008B5A1D">
            <w:pPr>
              <w:pStyle w:val="TAH"/>
              <w:rPr>
                <w:rFonts w:eastAsia="Malgun Gothic"/>
              </w:rPr>
            </w:pPr>
            <w:r w:rsidRPr="0004360F">
              <w:t>Uplink Configuration</w:t>
            </w:r>
          </w:p>
        </w:tc>
      </w:tr>
      <w:tr w:rsidR="00F81D18" w:rsidRPr="0004360F" w14:paraId="11187F2E" w14:textId="77777777" w:rsidTr="008B5A1D">
        <w:tc>
          <w:tcPr>
            <w:tcW w:w="560" w:type="pct"/>
            <w:tcBorders>
              <w:top w:val="nil"/>
              <w:bottom w:val="nil"/>
            </w:tcBorders>
            <w:shd w:val="clear" w:color="auto" w:fill="auto"/>
          </w:tcPr>
          <w:p w14:paraId="61C86575" w14:textId="77777777" w:rsidR="00F81D18" w:rsidRPr="0004360F" w:rsidRDefault="00F81D18" w:rsidP="008B5A1D">
            <w:pPr>
              <w:pStyle w:val="TAH"/>
              <w:rPr>
                <w:rFonts w:eastAsia="Malgun Gothic"/>
              </w:rPr>
            </w:pPr>
          </w:p>
        </w:tc>
        <w:tc>
          <w:tcPr>
            <w:tcW w:w="1362" w:type="pct"/>
            <w:tcBorders>
              <w:top w:val="nil"/>
              <w:bottom w:val="nil"/>
            </w:tcBorders>
            <w:shd w:val="clear" w:color="auto" w:fill="auto"/>
          </w:tcPr>
          <w:p w14:paraId="5FE91A4F" w14:textId="77777777" w:rsidR="00F81D18" w:rsidRPr="0004360F" w:rsidRDefault="00F81D18" w:rsidP="008B5A1D">
            <w:pPr>
              <w:pStyle w:val="TAH"/>
              <w:rPr>
                <w:rFonts w:eastAsia="Malgun Gothic"/>
              </w:rPr>
            </w:pPr>
          </w:p>
        </w:tc>
        <w:tc>
          <w:tcPr>
            <w:tcW w:w="1115" w:type="pct"/>
            <w:tcBorders>
              <w:bottom w:val="nil"/>
            </w:tcBorders>
            <w:shd w:val="clear" w:color="auto" w:fill="auto"/>
          </w:tcPr>
          <w:p w14:paraId="0CA33C9E" w14:textId="77777777" w:rsidR="00F81D18" w:rsidRPr="0004360F" w:rsidRDefault="00F81D18" w:rsidP="008B5A1D">
            <w:pPr>
              <w:pStyle w:val="TAH"/>
            </w:pPr>
            <w:r w:rsidRPr="0004360F">
              <w:t xml:space="preserve">Modulation for all CCs </w:t>
            </w:r>
          </w:p>
        </w:tc>
        <w:tc>
          <w:tcPr>
            <w:tcW w:w="1964" w:type="pct"/>
            <w:gridSpan w:val="2"/>
            <w:shd w:val="clear" w:color="auto" w:fill="auto"/>
          </w:tcPr>
          <w:p w14:paraId="6D592CCC" w14:textId="77777777" w:rsidR="00F81D18" w:rsidRPr="0004360F" w:rsidRDefault="00F81D18" w:rsidP="008B5A1D">
            <w:pPr>
              <w:pStyle w:val="TAH"/>
            </w:pPr>
            <w:r w:rsidRPr="0004360F">
              <w:t>RB allocation (NOTE 1)</w:t>
            </w:r>
          </w:p>
        </w:tc>
      </w:tr>
      <w:tr w:rsidR="00F81D18" w:rsidRPr="0004360F" w14:paraId="247091C4" w14:textId="77777777" w:rsidTr="008B5A1D">
        <w:tc>
          <w:tcPr>
            <w:tcW w:w="560" w:type="pct"/>
            <w:tcBorders>
              <w:top w:val="nil"/>
            </w:tcBorders>
            <w:shd w:val="clear" w:color="auto" w:fill="auto"/>
          </w:tcPr>
          <w:p w14:paraId="73D3BEEE" w14:textId="77777777" w:rsidR="00F81D18" w:rsidRPr="0004360F" w:rsidRDefault="00F81D18" w:rsidP="008B5A1D">
            <w:pPr>
              <w:pStyle w:val="TAH"/>
              <w:rPr>
                <w:rFonts w:eastAsia="Malgun Gothic"/>
              </w:rPr>
            </w:pPr>
          </w:p>
        </w:tc>
        <w:tc>
          <w:tcPr>
            <w:tcW w:w="1362" w:type="pct"/>
            <w:tcBorders>
              <w:top w:val="nil"/>
              <w:bottom w:val="single" w:sz="4" w:space="0" w:color="auto"/>
            </w:tcBorders>
            <w:shd w:val="clear" w:color="auto" w:fill="auto"/>
          </w:tcPr>
          <w:p w14:paraId="1D50ABA5" w14:textId="77777777" w:rsidR="00F81D18" w:rsidRPr="0004360F" w:rsidRDefault="00F81D18" w:rsidP="008B5A1D">
            <w:pPr>
              <w:pStyle w:val="TAH"/>
              <w:rPr>
                <w:rFonts w:eastAsia="Malgun Gothic"/>
              </w:rPr>
            </w:pPr>
          </w:p>
        </w:tc>
        <w:tc>
          <w:tcPr>
            <w:tcW w:w="1115" w:type="pct"/>
            <w:tcBorders>
              <w:top w:val="nil"/>
            </w:tcBorders>
            <w:shd w:val="clear" w:color="auto" w:fill="auto"/>
          </w:tcPr>
          <w:p w14:paraId="3AD5A418" w14:textId="77777777" w:rsidR="00F81D18" w:rsidRPr="0004360F" w:rsidRDefault="00F81D18" w:rsidP="008B5A1D">
            <w:pPr>
              <w:pStyle w:val="TAH"/>
              <w:rPr>
                <w:rFonts w:eastAsia="Malgun Gothic"/>
              </w:rPr>
            </w:pPr>
            <w:r w:rsidRPr="0004360F">
              <w:t>(NOTE 2)</w:t>
            </w:r>
          </w:p>
        </w:tc>
        <w:tc>
          <w:tcPr>
            <w:tcW w:w="1002" w:type="pct"/>
            <w:shd w:val="clear" w:color="auto" w:fill="auto"/>
          </w:tcPr>
          <w:p w14:paraId="31050DAD" w14:textId="77777777" w:rsidR="00F81D18" w:rsidRPr="0004360F" w:rsidRDefault="00F81D18" w:rsidP="008B5A1D">
            <w:pPr>
              <w:pStyle w:val="TAH"/>
              <w:rPr>
                <w:rFonts w:eastAsia="Malgun Gothic"/>
              </w:rPr>
            </w:pPr>
            <w:r w:rsidRPr="0004360F">
              <w:t>PCC</w:t>
            </w:r>
          </w:p>
        </w:tc>
        <w:tc>
          <w:tcPr>
            <w:tcW w:w="962" w:type="pct"/>
            <w:shd w:val="clear" w:color="auto" w:fill="auto"/>
          </w:tcPr>
          <w:p w14:paraId="29EA8156" w14:textId="77777777" w:rsidR="00F81D18" w:rsidRPr="0004360F" w:rsidRDefault="00F81D18" w:rsidP="008B5A1D">
            <w:pPr>
              <w:pStyle w:val="TAH"/>
              <w:rPr>
                <w:rFonts w:eastAsia="Malgun Gothic"/>
              </w:rPr>
            </w:pPr>
            <w:r w:rsidRPr="0004360F">
              <w:t>SCC</w:t>
            </w:r>
          </w:p>
        </w:tc>
      </w:tr>
      <w:tr w:rsidR="00F81D18" w:rsidRPr="0004360F" w14:paraId="22ECD327" w14:textId="77777777" w:rsidTr="008B5A1D">
        <w:tc>
          <w:tcPr>
            <w:tcW w:w="560" w:type="pct"/>
            <w:shd w:val="clear" w:color="auto" w:fill="auto"/>
          </w:tcPr>
          <w:p w14:paraId="0D94D7A9" w14:textId="77777777" w:rsidR="00F81D18" w:rsidRPr="0004360F" w:rsidRDefault="00F81D18" w:rsidP="008B5A1D">
            <w:pPr>
              <w:pStyle w:val="TAC"/>
              <w:rPr>
                <w:rFonts w:eastAsia="Malgun Gothic"/>
              </w:rPr>
            </w:pPr>
            <w:r w:rsidRPr="0004360F">
              <w:rPr>
                <w:rFonts w:eastAsia="Malgun Gothic"/>
              </w:rPr>
              <w:t>1</w:t>
            </w:r>
          </w:p>
        </w:tc>
        <w:tc>
          <w:tcPr>
            <w:tcW w:w="1362" w:type="pct"/>
            <w:tcBorders>
              <w:bottom w:val="nil"/>
            </w:tcBorders>
            <w:shd w:val="clear" w:color="auto" w:fill="auto"/>
          </w:tcPr>
          <w:p w14:paraId="22221E80" w14:textId="77777777" w:rsidR="00F81D18" w:rsidRPr="0004360F" w:rsidRDefault="00F81D18" w:rsidP="008B5A1D">
            <w:pPr>
              <w:pStyle w:val="TAC"/>
              <w:rPr>
                <w:rFonts w:eastAsia="Malgun Gothic"/>
              </w:rPr>
            </w:pPr>
            <w:r w:rsidRPr="0004360F">
              <w:rPr>
                <w:rFonts w:eastAsia="Malgun Gothic"/>
              </w:rPr>
              <w:t>N/A for this test</w:t>
            </w:r>
          </w:p>
        </w:tc>
        <w:tc>
          <w:tcPr>
            <w:tcW w:w="1115" w:type="pct"/>
            <w:shd w:val="clear" w:color="auto" w:fill="auto"/>
          </w:tcPr>
          <w:p w14:paraId="11F8DF82" w14:textId="77777777" w:rsidR="00F81D18" w:rsidRPr="0004360F" w:rsidRDefault="00F81D18" w:rsidP="008B5A1D">
            <w:pPr>
              <w:pStyle w:val="TAC"/>
              <w:rPr>
                <w:rFonts w:eastAsia="Malgun Gothic"/>
              </w:rPr>
            </w:pPr>
            <w:r w:rsidRPr="0004360F">
              <w:rPr>
                <w:rFonts w:eastAsia="Malgun Gothic"/>
              </w:rPr>
              <w:t>DFT-s-OFDM Pi/2 BPSK</w:t>
            </w:r>
          </w:p>
        </w:tc>
        <w:tc>
          <w:tcPr>
            <w:tcW w:w="1002" w:type="pct"/>
            <w:shd w:val="clear" w:color="auto" w:fill="auto"/>
          </w:tcPr>
          <w:p w14:paraId="13A32AE3" w14:textId="77777777" w:rsidR="00F81D18" w:rsidRPr="0004360F" w:rsidRDefault="00F81D18" w:rsidP="008B5A1D">
            <w:pPr>
              <w:pStyle w:val="TAC"/>
              <w:rPr>
                <w:rFonts w:eastAsia="Malgun Gothic"/>
              </w:rPr>
            </w:pPr>
            <w:r w:rsidRPr="0004360F">
              <w:rPr>
                <w:rFonts w:eastAsia="Malgun Gothic"/>
              </w:rPr>
              <w:t>Inner Full</w:t>
            </w:r>
          </w:p>
        </w:tc>
        <w:tc>
          <w:tcPr>
            <w:tcW w:w="962" w:type="pct"/>
            <w:shd w:val="clear" w:color="auto" w:fill="auto"/>
          </w:tcPr>
          <w:p w14:paraId="75B103D4" w14:textId="77777777" w:rsidR="00F81D18" w:rsidRPr="0004360F" w:rsidRDefault="00F81D18" w:rsidP="008B5A1D">
            <w:pPr>
              <w:pStyle w:val="TAC"/>
              <w:rPr>
                <w:rFonts w:eastAsia="Malgun Gothic"/>
              </w:rPr>
            </w:pPr>
            <w:r w:rsidRPr="0004360F">
              <w:rPr>
                <w:rFonts w:eastAsia="Malgun Gothic"/>
              </w:rPr>
              <w:t>Inner Full</w:t>
            </w:r>
          </w:p>
        </w:tc>
      </w:tr>
      <w:tr w:rsidR="00F81D18" w:rsidRPr="0004360F" w14:paraId="7B9068B4" w14:textId="77777777" w:rsidTr="008B5A1D">
        <w:tc>
          <w:tcPr>
            <w:tcW w:w="560" w:type="pct"/>
            <w:shd w:val="clear" w:color="auto" w:fill="auto"/>
          </w:tcPr>
          <w:p w14:paraId="726D51D0" w14:textId="77777777" w:rsidR="00F81D18" w:rsidRPr="0004360F" w:rsidRDefault="00F81D18" w:rsidP="008B5A1D">
            <w:pPr>
              <w:pStyle w:val="TAC"/>
              <w:rPr>
                <w:rFonts w:eastAsia="Malgun Gothic"/>
              </w:rPr>
            </w:pPr>
            <w:r w:rsidRPr="0004360F">
              <w:rPr>
                <w:rFonts w:eastAsia="Malgun Gothic"/>
              </w:rPr>
              <w:t>2</w:t>
            </w:r>
          </w:p>
        </w:tc>
        <w:tc>
          <w:tcPr>
            <w:tcW w:w="1362" w:type="pct"/>
            <w:tcBorders>
              <w:top w:val="nil"/>
              <w:bottom w:val="nil"/>
            </w:tcBorders>
            <w:shd w:val="clear" w:color="auto" w:fill="auto"/>
          </w:tcPr>
          <w:p w14:paraId="66E87FD0" w14:textId="77777777" w:rsidR="00F81D18" w:rsidRPr="0004360F" w:rsidRDefault="00F81D18" w:rsidP="008B5A1D">
            <w:pPr>
              <w:pStyle w:val="TAC"/>
              <w:rPr>
                <w:rFonts w:eastAsia="Malgun Gothic"/>
              </w:rPr>
            </w:pPr>
          </w:p>
        </w:tc>
        <w:tc>
          <w:tcPr>
            <w:tcW w:w="1115" w:type="pct"/>
            <w:shd w:val="clear" w:color="auto" w:fill="auto"/>
          </w:tcPr>
          <w:p w14:paraId="007C3418" w14:textId="77777777" w:rsidR="00F81D18" w:rsidRPr="0004360F" w:rsidRDefault="00F81D18" w:rsidP="008B5A1D">
            <w:pPr>
              <w:pStyle w:val="TAC"/>
              <w:rPr>
                <w:rFonts w:eastAsia="Malgun Gothic"/>
              </w:rPr>
            </w:pPr>
            <w:r w:rsidRPr="0004360F">
              <w:rPr>
                <w:rFonts w:eastAsia="Malgun Gothic"/>
              </w:rPr>
              <w:t>DFT-s-OFDM Pi/2 BPSK</w:t>
            </w:r>
          </w:p>
        </w:tc>
        <w:tc>
          <w:tcPr>
            <w:tcW w:w="1002" w:type="pct"/>
            <w:shd w:val="clear" w:color="auto" w:fill="auto"/>
          </w:tcPr>
          <w:p w14:paraId="37E734EA" w14:textId="77777777" w:rsidR="00F81D18" w:rsidRPr="0004360F" w:rsidRDefault="00F81D18" w:rsidP="008B5A1D">
            <w:pPr>
              <w:pStyle w:val="TAC"/>
              <w:rPr>
                <w:rFonts w:eastAsia="Malgun Gothic"/>
              </w:rPr>
            </w:pPr>
            <w:r w:rsidRPr="0004360F">
              <w:rPr>
                <w:rFonts w:eastAsia="Malgun Gothic"/>
              </w:rPr>
              <w:t>Inner 1RB Left</w:t>
            </w:r>
          </w:p>
        </w:tc>
        <w:tc>
          <w:tcPr>
            <w:tcW w:w="962" w:type="pct"/>
            <w:shd w:val="clear" w:color="auto" w:fill="auto"/>
          </w:tcPr>
          <w:p w14:paraId="3BE5D7B1" w14:textId="77777777" w:rsidR="00F81D18" w:rsidRPr="0004360F" w:rsidRDefault="00F81D18" w:rsidP="008B5A1D">
            <w:pPr>
              <w:pStyle w:val="TAC"/>
              <w:rPr>
                <w:rFonts w:eastAsia="Malgun Gothic"/>
              </w:rPr>
            </w:pPr>
            <w:r w:rsidRPr="0004360F">
              <w:rPr>
                <w:rFonts w:eastAsia="Malgun Gothic"/>
              </w:rPr>
              <w:t>Inner 1RB Left</w:t>
            </w:r>
          </w:p>
        </w:tc>
      </w:tr>
      <w:tr w:rsidR="00F81D18" w:rsidRPr="0004360F" w14:paraId="080BF8F9" w14:textId="77777777" w:rsidTr="008B5A1D">
        <w:tc>
          <w:tcPr>
            <w:tcW w:w="560" w:type="pct"/>
            <w:shd w:val="clear" w:color="auto" w:fill="auto"/>
          </w:tcPr>
          <w:p w14:paraId="6E0DC590" w14:textId="77777777" w:rsidR="00F81D18" w:rsidRPr="0004360F" w:rsidRDefault="00F81D18" w:rsidP="008B5A1D">
            <w:pPr>
              <w:pStyle w:val="TAC"/>
              <w:rPr>
                <w:rFonts w:eastAsia="Malgun Gothic"/>
              </w:rPr>
            </w:pPr>
            <w:r w:rsidRPr="0004360F">
              <w:rPr>
                <w:rFonts w:eastAsia="Malgun Gothic"/>
              </w:rPr>
              <w:t>3</w:t>
            </w:r>
          </w:p>
        </w:tc>
        <w:tc>
          <w:tcPr>
            <w:tcW w:w="1362" w:type="pct"/>
            <w:tcBorders>
              <w:top w:val="nil"/>
              <w:bottom w:val="nil"/>
            </w:tcBorders>
            <w:shd w:val="clear" w:color="auto" w:fill="auto"/>
          </w:tcPr>
          <w:p w14:paraId="21610F0A" w14:textId="77777777" w:rsidR="00F81D18" w:rsidRPr="0004360F" w:rsidRDefault="00F81D18" w:rsidP="008B5A1D">
            <w:pPr>
              <w:pStyle w:val="TAC"/>
              <w:rPr>
                <w:rFonts w:eastAsia="Malgun Gothic"/>
              </w:rPr>
            </w:pPr>
          </w:p>
        </w:tc>
        <w:tc>
          <w:tcPr>
            <w:tcW w:w="1115" w:type="pct"/>
            <w:shd w:val="clear" w:color="auto" w:fill="auto"/>
          </w:tcPr>
          <w:p w14:paraId="238AB180" w14:textId="77777777" w:rsidR="00F81D18" w:rsidRPr="0004360F" w:rsidRDefault="00F81D18" w:rsidP="008B5A1D">
            <w:pPr>
              <w:pStyle w:val="TAC"/>
              <w:rPr>
                <w:rFonts w:eastAsia="Malgun Gothic"/>
              </w:rPr>
            </w:pPr>
            <w:r w:rsidRPr="0004360F">
              <w:rPr>
                <w:rFonts w:eastAsia="Malgun Gothic"/>
              </w:rPr>
              <w:t>DFT-s-OFDM Pi/2 BPSK</w:t>
            </w:r>
          </w:p>
        </w:tc>
        <w:tc>
          <w:tcPr>
            <w:tcW w:w="1002" w:type="pct"/>
            <w:shd w:val="clear" w:color="auto" w:fill="auto"/>
          </w:tcPr>
          <w:p w14:paraId="1AC83E30" w14:textId="77777777" w:rsidR="00F81D18" w:rsidRPr="0004360F" w:rsidRDefault="00F81D18" w:rsidP="008B5A1D">
            <w:pPr>
              <w:pStyle w:val="TAC"/>
              <w:rPr>
                <w:rFonts w:eastAsia="Malgun Gothic"/>
              </w:rPr>
            </w:pPr>
            <w:r w:rsidRPr="0004360F">
              <w:rPr>
                <w:rFonts w:eastAsia="Malgun Gothic"/>
              </w:rPr>
              <w:t>Inner 1RB Right</w:t>
            </w:r>
          </w:p>
        </w:tc>
        <w:tc>
          <w:tcPr>
            <w:tcW w:w="962" w:type="pct"/>
            <w:shd w:val="clear" w:color="auto" w:fill="auto"/>
          </w:tcPr>
          <w:p w14:paraId="0F06843E" w14:textId="77777777" w:rsidR="00F81D18" w:rsidRPr="0004360F" w:rsidRDefault="00F81D18" w:rsidP="008B5A1D">
            <w:pPr>
              <w:pStyle w:val="TAC"/>
              <w:rPr>
                <w:rFonts w:eastAsia="Malgun Gothic"/>
              </w:rPr>
            </w:pPr>
            <w:r w:rsidRPr="0004360F">
              <w:rPr>
                <w:rFonts w:eastAsia="Malgun Gothic"/>
              </w:rPr>
              <w:t>Inner 1RB Right</w:t>
            </w:r>
          </w:p>
        </w:tc>
      </w:tr>
      <w:tr w:rsidR="00F81D18" w:rsidRPr="0004360F" w14:paraId="1A27789D" w14:textId="77777777" w:rsidTr="008B5A1D">
        <w:tc>
          <w:tcPr>
            <w:tcW w:w="560" w:type="pct"/>
            <w:shd w:val="clear" w:color="auto" w:fill="auto"/>
          </w:tcPr>
          <w:p w14:paraId="4E5B0FA5" w14:textId="77777777" w:rsidR="00F81D18" w:rsidRPr="0004360F" w:rsidRDefault="00F81D18" w:rsidP="008B5A1D">
            <w:pPr>
              <w:pStyle w:val="TAC"/>
              <w:rPr>
                <w:rFonts w:eastAsia="Malgun Gothic"/>
              </w:rPr>
            </w:pPr>
            <w:r w:rsidRPr="0004360F">
              <w:rPr>
                <w:rFonts w:eastAsia="Malgun Gothic"/>
              </w:rPr>
              <w:t>4</w:t>
            </w:r>
          </w:p>
        </w:tc>
        <w:tc>
          <w:tcPr>
            <w:tcW w:w="1362" w:type="pct"/>
            <w:tcBorders>
              <w:top w:val="nil"/>
              <w:bottom w:val="nil"/>
            </w:tcBorders>
            <w:shd w:val="clear" w:color="auto" w:fill="auto"/>
          </w:tcPr>
          <w:p w14:paraId="167406B5" w14:textId="77777777" w:rsidR="00F81D18" w:rsidRPr="0004360F" w:rsidRDefault="00F81D18" w:rsidP="008B5A1D">
            <w:pPr>
              <w:pStyle w:val="TAC"/>
              <w:rPr>
                <w:rFonts w:eastAsia="Malgun Gothic"/>
              </w:rPr>
            </w:pPr>
          </w:p>
        </w:tc>
        <w:tc>
          <w:tcPr>
            <w:tcW w:w="1115" w:type="pct"/>
            <w:shd w:val="clear" w:color="auto" w:fill="auto"/>
          </w:tcPr>
          <w:p w14:paraId="7C321874" w14:textId="77777777" w:rsidR="00F81D18" w:rsidRPr="0004360F" w:rsidRDefault="00F81D18" w:rsidP="008B5A1D">
            <w:pPr>
              <w:pStyle w:val="TAC"/>
              <w:rPr>
                <w:rFonts w:eastAsia="Malgun Gothic"/>
              </w:rPr>
            </w:pPr>
            <w:r w:rsidRPr="0004360F">
              <w:rPr>
                <w:rFonts w:eastAsia="Malgun Gothic"/>
              </w:rPr>
              <w:t>DFT-s-OFDM QPSK</w:t>
            </w:r>
          </w:p>
        </w:tc>
        <w:tc>
          <w:tcPr>
            <w:tcW w:w="1002" w:type="pct"/>
            <w:shd w:val="clear" w:color="auto" w:fill="auto"/>
          </w:tcPr>
          <w:p w14:paraId="28E11E04" w14:textId="77777777" w:rsidR="00F81D18" w:rsidRPr="0004360F" w:rsidRDefault="00F81D18" w:rsidP="008B5A1D">
            <w:pPr>
              <w:pStyle w:val="TAC"/>
              <w:rPr>
                <w:rFonts w:eastAsia="Malgun Gothic"/>
              </w:rPr>
            </w:pPr>
            <w:r w:rsidRPr="0004360F">
              <w:rPr>
                <w:rFonts w:eastAsia="Malgun Gothic"/>
              </w:rPr>
              <w:t>Inner Full</w:t>
            </w:r>
          </w:p>
        </w:tc>
        <w:tc>
          <w:tcPr>
            <w:tcW w:w="962" w:type="pct"/>
            <w:shd w:val="clear" w:color="auto" w:fill="auto"/>
          </w:tcPr>
          <w:p w14:paraId="5F494D4D" w14:textId="77777777" w:rsidR="00F81D18" w:rsidRPr="0004360F" w:rsidRDefault="00F81D18" w:rsidP="008B5A1D">
            <w:pPr>
              <w:pStyle w:val="TAC"/>
              <w:rPr>
                <w:rFonts w:eastAsia="Malgun Gothic"/>
              </w:rPr>
            </w:pPr>
            <w:r w:rsidRPr="0004360F">
              <w:rPr>
                <w:rFonts w:eastAsia="Malgun Gothic"/>
              </w:rPr>
              <w:t>Inner Full</w:t>
            </w:r>
          </w:p>
        </w:tc>
      </w:tr>
      <w:tr w:rsidR="00F81D18" w:rsidRPr="0004360F" w14:paraId="0C3691F1" w14:textId="77777777" w:rsidTr="008B5A1D">
        <w:tc>
          <w:tcPr>
            <w:tcW w:w="560" w:type="pct"/>
            <w:shd w:val="clear" w:color="auto" w:fill="auto"/>
          </w:tcPr>
          <w:p w14:paraId="774AD940" w14:textId="77777777" w:rsidR="00F81D18" w:rsidRPr="0004360F" w:rsidRDefault="00F81D18" w:rsidP="008B5A1D">
            <w:pPr>
              <w:pStyle w:val="TAC"/>
              <w:rPr>
                <w:rFonts w:eastAsia="Malgun Gothic"/>
              </w:rPr>
            </w:pPr>
            <w:r w:rsidRPr="0004360F">
              <w:rPr>
                <w:rFonts w:eastAsia="Malgun Gothic"/>
              </w:rPr>
              <w:t>5</w:t>
            </w:r>
          </w:p>
        </w:tc>
        <w:tc>
          <w:tcPr>
            <w:tcW w:w="1362" w:type="pct"/>
            <w:tcBorders>
              <w:top w:val="nil"/>
              <w:bottom w:val="nil"/>
            </w:tcBorders>
            <w:shd w:val="clear" w:color="auto" w:fill="auto"/>
          </w:tcPr>
          <w:p w14:paraId="0D7D71A0" w14:textId="77777777" w:rsidR="00F81D18" w:rsidRPr="0004360F" w:rsidRDefault="00F81D18" w:rsidP="008B5A1D">
            <w:pPr>
              <w:pStyle w:val="TAC"/>
              <w:rPr>
                <w:rFonts w:eastAsia="Malgun Gothic"/>
              </w:rPr>
            </w:pPr>
          </w:p>
        </w:tc>
        <w:tc>
          <w:tcPr>
            <w:tcW w:w="1115" w:type="pct"/>
            <w:shd w:val="clear" w:color="auto" w:fill="auto"/>
          </w:tcPr>
          <w:p w14:paraId="207CC6E4" w14:textId="77777777" w:rsidR="00F81D18" w:rsidRPr="0004360F" w:rsidRDefault="00F81D18" w:rsidP="008B5A1D">
            <w:pPr>
              <w:pStyle w:val="TAC"/>
              <w:rPr>
                <w:rFonts w:eastAsia="Malgun Gothic"/>
              </w:rPr>
            </w:pPr>
            <w:r w:rsidRPr="0004360F">
              <w:rPr>
                <w:rFonts w:eastAsia="Malgun Gothic"/>
              </w:rPr>
              <w:t>DFT-s-OFDM QPSK</w:t>
            </w:r>
          </w:p>
        </w:tc>
        <w:tc>
          <w:tcPr>
            <w:tcW w:w="1002" w:type="pct"/>
            <w:shd w:val="clear" w:color="auto" w:fill="auto"/>
          </w:tcPr>
          <w:p w14:paraId="6DE6E268" w14:textId="77777777" w:rsidR="00F81D18" w:rsidRPr="0004360F" w:rsidRDefault="00F81D18" w:rsidP="008B5A1D">
            <w:pPr>
              <w:pStyle w:val="TAC"/>
              <w:rPr>
                <w:rFonts w:eastAsia="Malgun Gothic"/>
              </w:rPr>
            </w:pPr>
            <w:r w:rsidRPr="0004360F">
              <w:rPr>
                <w:rFonts w:eastAsia="Malgun Gothic"/>
              </w:rPr>
              <w:t>Inner 1RB Left</w:t>
            </w:r>
          </w:p>
        </w:tc>
        <w:tc>
          <w:tcPr>
            <w:tcW w:w="962" w:type="pct"/>
            <w:shd w:val="clear" w:color="auto" w:fill="auto"/>
          </w:tcPr>
          <w:p w14:paraId="4D8897DB" w14:textId="77777777" w:rsidR="00F81D18" w:rsidRPr="0004360F" w:rsidRDefault="00F81D18" w:rsidP="008B5A1D">
            <w:pPr>
              <w:pStyle w:val="TAC"/>
              <w:rPr>
                <w:rFonts w:eastAsia="Malgun Gothic"/>
              </w:rPr>
            </w:pPr>
            <w:r w:rsidRPr="0004360F">
              <w:rPr>
                <w:rFonts w:eastAsia="Malgun Gothic"/>
              </w:rPr>
              <w:t>Inner 1RB Left</w:t>
            </w:r>
          </w:p>
        </w:tc>
      </w:tr>
      <w:tr w:rsidR="00F81D18" w:rsidRPr="0004360F" w14:paraId="4FD29FFE" w14:textId="77777777" w:rsidTr="008B5A1D">
        <w:tc>
          <w:tcPr>
            <w:tcW w:w="560" w:type="pct"/>
            <w:shd w:val="clear" w:color="auto" w:fill="auto"/>
          </w:tcPr>
          <w:p w14:paraId="248974D0" w14:textId="77777777" w:rsidR="00F81D18" w:rsidRPr="0004360F" w:rsidRDefault="00F81D18" w:rsidP="008B5A1D">
            <w:pPr>
              <w:pStyle w:val="TAC"/>
              <w:rPr>
                <w:rFonts w:eastAsia="Malgun Gothic"/>
              </w:rPr>
            </w:pPr>
            <w:r w:rsidRPr="0004360F">
              <w:rPr>
                <w:rFonts w:eastAsia="Malgun Gothic"/>
              </w:rPr>
              <w:t>6</w:t>
            </w:r>
          </w:p>
        </w:tc>
        <w:tc>
          <w:tcPr>
            <w:tcW w:w="1362" w:type="pct"/>
            <w:tcBorders>
              <w:top w:val="nil"/>
            </w:tcBorders>
            <w:shd w:val="clear" w:color="auto" w:fill="auto"/>
          </w:tcPr>
          <w:p w14:paraId="4853141F" w14:textId="77777777" w:rsidR="00F81D18" w:rsidRPr="0004360F" w:rsidRDefault="00F81D18" w:rsidP="008B5A1D">
            <w:pPr>
              <w:pStyle w:val="TAC"/>
              <w:rPr>
                <w:rFonts w:eastAsia="Malgun Gothic"/>
              </w:rPr>
            </w:pPr>
          </w:p>
        </w:tc>
        <w:tc>
          <w:tcPr>
            <w:tcW w:w="1115" w:type="pct"/>
            <w:shd w:val="clear" w:color="auto" w:fill="auto"/>
          </w:tcPr>
          <w:p w14:paraId="3637CAD2" w14:textId="77777777" w:rsidR="00F81D18" w:rsidRPr="0004360F" w:rsidRDefault="00F81D18" w:rsidP="008B5A1D">
            <w:pPr>
              <w:pStyle w:val="TAC"/>
              <w:rPr>
                <w:rFonts w:eastAsia="Malgun Gothic"/>
              </w:rPr>
            </w:pPr>
            <w:r w:rsidRPr="0004360F">
              <w:rPr>
                <w:rFonts w:eastAsia="Malgun Gothic"/>
              </w:rPr>
              <w:t>DFT-s-OFDM QPSK</w:t>
            </w:r>
          </w:p>
        </w:tc>
        <w:tc>
          <w:tcPr>
            <w:tcW w:w="1002" w:type="pct"/>
            <w:shd w:val="clear" w:color="auto" w:fill="auto"/>
          </w:tcPr>
          <w:p w14:paraId="156CA0CD" w14:textId="77777777" w:rsidR="00F81D18" w:rsidRPr="0004360F" w:rsidRDefault="00F81D18" w:rsidP="008B5A1D">
            <w:pPr>
              <w:pStyle w:val="TAC"/>
              <w:rPr>
                <w:rFonts w:eastAsia="Malgun Gothic"/>
              </w:rPr>
            </w:pPr>
            <w:r w:rsidRPr="0004360F">
              <w:rPr>
                <w:rFonts w:eastAsia="Malgun Gothic"/>
              </w:rPr>
              <w:t>Inner 1RB Right</w:t>
            </w:r>
          </w:p>
        </w:tc>
        <w:tc>
          <w:tcPr>
            <w:tcW w:w="962" w:type="pct"/>
            <w:shd w:val="clear" w:color="auto" w:fill="auto"/>
          </w:tcPr>
          <w:p w14:paraId="03618908" w14:textId="77777777" w:rsidR="00F81D18" w:rsidRPr="0004360F" w:rsidRDefault="00F81D18" w:rsidP="008B5A1D">
            <w:pPr>
              <w:pStyle w:val="TAC"/>
              <w:rPr>
                <w:rFonts w:eastAsia="Malgun Gothic"/>
              </w:rPr>
            </w:pPr>
            <w:r w:rsidRPr="0004360F">
              <w:rPr>
                <w:rFonts w:eastAsia="Malgun Gothic"/>
              </w:rPr>
              <w:t>Inner 1RB Right</w:t>
            </w:r>
          </w:p>
        </w:tc>
      </w:tr>
      <w:tr w:rsidR="00F81D18" w:rsidRPr="0004360F" w14:paraId="6C06C79E" w14:textId="77777777" w:rsidTr="008B5A1D">
        <w:tc>
          <w:tcPr>
            <w:tcW w:w="5000" w:type="pct"/>
            <w:gridSpan w:val="5"/>
            <w:shd w:val="clear" w:color="auto" w:fill="auto"/>
          </w:tcPr>
          <w:p w14:paraId="5E50B3EE" w14:textId="77777777" w:rsidR="00F81D18" w:rsidRPr="0004360F" w:rsidRDefault="00F81D18" w:rsidP="008B5A1D">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59139770" w14:textId="77777777" w:rsidR="00F81D18" w:rsidRPr="0004360F" w:rsidRDefault="00F81D18" w:rsidP="008B5A1D">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3D18C42F" w14:textId="77777777" w:rsidR="00BE5646" w:rsidRDefault="00F81D18" w:rsidP="00BE5646">
            <w:pPr>
              <w:pStyle w:val="TAN"/>
              <w:rPr>
                <w:ins w:id="219" w:author="Anritsu" w:date="2025-05-07T16:56:00Z" w16du:dateUtc="2025-05-07T07:56:00Z"/>
                <w:lang w:eastAsia="ja-JP"/>
              </w:rPr>
            </w:pPr>
            <w:r w:rsidRPr="0004360F">
              <w:rPr>
                <w:lang w:eastAsia="zh-CN"/>
              </w:rPr>
              <w:t>NOTE 3:</w:t>
            </w:r>
            <w:r w:rsidRPr="0004360F">
              <w:rPr>
                <w:lang w:eastAsia="zh-CN"/>
              </w:rPr>
              <w:tab/>
              <w:t>Only Test IDs 1, 2 and 3 apply to Power Class 2 UEs if TxD is indicated.</w:t>
            </w:r>
          </w:p>
          <w:p w14:paraId="5FA585B1" w14:textId="04DA077B" w:rsidR="00F81D18" w:rsidRPr="0004360F" w:rsidRDefault="00BE5646" w:rsidP="00BE5646">
            <w:pPr>
              <w:pStyle w:val="TAN"/>
              <w:rPr>
                <w:rFonts w:eastAsia="Malgun Gothic"/>
              </w:rPr>
            </w:pPr>
            <w:ins w:id="220" w:author="Anritsu" w:date="2025-05-07T16:56:00Z" w16du:dateUtc="2025-05-07T07:56:00Z">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w:t>
              </w:r>
            </w:ins>
            <w:ins w:id="221" w:author="Anritsu" w:date="2025-05-07T19:33:00Z" w16du:dateUtc="2025-05-07T10:33:00Z">
              <w:r w:rsidR="005B038D" w:rsidRPr="00891264">
                <w:t xml:space="preserve">the </w:t>
              </w:r>
              <w:r w:rsidR="005B038D" w:rsidRPr="00891264">
                <w:rPr>
                  <w:rFonts w:eastAsia="Malgun Gothic"/>
                </w:rPr>
                <w:t>N</w:t>
              </w:r>
              <w:r w:rsidR="005B038D" w:rsidRPr="00891264">
                <w:rPr>
                  <w:rFonts w:eastAsia="Malgun Gothic"/>
                  <w:vertAlign w:val="subscript"/>
                </w:rPr>
                <w:t>RB_agg</w:t>
              </w:r>
              <w:r w:rsidR="005B038D" w:rsidRPr="00891264">
                <w:t xml:space="preserve"> is replaced by </w:t>
              </w:r>
              <w:r w:rsidR="005B038D">
                <w:rPr>
                  <w:rFonts w:hint="eastAsia"/>
                  <w:lang w:eastAsia="ja-JP"/>
                </w:rPr>
                <w:t>the closest</w:t>
              </w:r>
              <w:r w:rsidR="005B038D" w:rsidRPr="00891264">
                <w:rPr>
                  <w:rFonts w:eastAsia="Malgun Gothic"/>
                </w:rPr>
                <w:t xml:space="preserve"> </w:t>
              </w:r>
              <w:r w:rsidR="005B038D">
                <w:rPr>
                  <w:rFonts w:hint="eastAsia"/>
                  <w:lang w:eastAsia="ja-JP"/>
                </w:rPr>
                <w:t xml:space="preserve">one among all the possible </w:t>
              </w:r>
              <w:r w:rsidR="005B038D" w:rsidRPr="00891264">
                <w:rPr>
                  <w:rFonts w:eastAsia="Malgun Gothic"/>
                </w:rPr>
                <w:t>N</w:t>
              </w:r>
              <w:r w:rsidR="005B038D" w:rsidRPr="00891264">
                <w:rPr>
                  <w:rFonts w:eastAsia="Malgun Gothic"/>
                  <w:vertAlign w:val="subscript"/>
                </w:rPr>
                <w:t>RB_agg</w:t>
              </w:r>
            </w:ins>
            <w:ins w:id="222" w:author="Anritsu" w:date="2025-05-07T16:56:00Z" w16du:dateUtc="2025-05-07T07:56:00Z">
              <w:r>
                <w:rPr>
                  <w:rFonts w:hint="eastAsia"/>
                  <w:lang w:eastAsia="ja-JP"/>
                </w:rPr>
                <w:t xml:space="preserve"> without channel bandwidths defined </w:t>
              </w:r>
            </w:ins>
            <w:ins w:id="223" w:author="Anritsu" w:date="2025-05-08T10:44:00Z" w16du:dateUtc="2025-05-08T01:44:00Z">
              <w:r w:rsidR="00640CDC">
                <w:rPr>
                  <w:rFonts w:hint="eastAsia"/>
                  <w:lang w:eastAsia="ja-JP"/>
                </w:rPr>
                <w:t xml:space="preserve">for </w:t>
              </w:r>
              <w:r w:rsidR="00640CDC" w:rsidRPr="00891264">
                <w:rPr>
                  <w:lang w:eastAsia="zh-CN"/>
                </w:rPr>
                <w:t>∆MPR</w:t>
              </w:r>
              <w:r w:rsidR="00640CDC">
                <w:rPr>
                  <w:rFonts w:hint="eastAsia"/>
                  <w:lang w:eastAsia="ja-JP"/>
                </w:rPr>
                <w:t xml:space="preserve"> &gt; 0dB in </w:t>
              </w:r>
              <w:r w:rsidR="00640CDC" w:rsidRPr="00A81BED">
                <w:rPr>
                  <w:lang w:eastAsia="ja-JP"/>
                </w:rPr>
                <w:t>Table 6.2.2.3-3</w:t>
              </w:r>
            </w:ins>
            <w:ins w:id="224" w:author="Anritsu" w:date="2025-05-07T16:56:00Z" w16du:dateUtc="2025-05-07T07:56:00Z">
              <w:r>
                <w:rPr>
                  <w:rFonts w:hint="eastAsia"/>
                  <w:lang w:eastAsia="ja-JP"/>
                </w:rPr>
                <w:t xml:space="preserve"> in order to test with MPR = 0 dB.</w:t>
              </w:r>
            </w:ins>
            <w:ins w:id="225" w:author="Anritsu" w:date="2025-05-08T11:52:00Z" w16du:dateUtc="2025-05-08T02:52:00Z">
              <w:r w:rsidR="00DE3BCC">
                <w:t xml:space="preserve"> </w:t>
              </w:r>
              <w:r w:rsidR="00DE3BCC" w:rsidRPr="00DE3BCC">
                <w:rPr>
                  <w:lang w:eastAsia="ja-JP"/>
                </w:rPr>
                <w:t>If there are two channel bandwidths that have same distance, the higher one is selected.</w:t>
              </w:r>
            </w:ins>
          </w:p>
        </w:tc>
      </w:tr>
    </w:tbl>
    <w:p w14:paraId="5B24DCF3" w14:textId="77777777" w:rsidR="00F81D18" w:rsidRPr="0004360F" w:rsidRDefault="00F81D18" w:rsidP="00F81D18"/>
    <w:p w14:paraId="0FCD380B" w14:textId="77777777" w:rsidR="00F81D18" w:rsidRDefault="00F81D18" w:rsidP="00F81D1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C0ED0C" w14:textId="77777777" w:rsidR="00F81D18" w:rsidRPr="0004360F" w:rsidRDefault="00F81D18" w:rsidP="00F81D18">
      <w:pPr>
        <w:pStyle w:val="4"/>
        <w:rPr>
          <w:rFonts w:eastAsia="Malgun Gothic"/>
        </w:rPr>
      </w:pPr>
      <w:r w:rsidRPr="0004360F">
        <w:rPr>
          <w:rFonts w:eastAsia="Malgun Gothic"/>
        </w:rPr>
        <w:t>6.2L.3.1</w:t>
      </w:r>
      <w:r w:rsidRPr="0004360F">
        <w:rPr>
          <w:rFonts w:eastAsia="Malgun Gothic"/>
        </w:rPr>
        <w:tab/>
        <w:t>UE maximum output power for inter-band UL CA with Tx Diversity</w:t>
      </w:r>
    </w:p>
    <w:p w14:paraId="2952D827" w14:textId="458C01AA" w:rsidR="00F81D18" w:rsidRPr="0004360F" w:rsidRDefault="00117688" w:rsidP="00F81D18">
      <w:pPr>
        <w:pStyle w:val="H6"/>
        <w:rPr>
          <w:rFonts w:eastAsia="Malgun Gothic"/>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F4DF0F" w14:textId="77777777" w:rsidR="00F81D18" w:rsidRPr="0004360F" w:rsidRDefault="00F81D18" w:rsidP="00F81D18">
      <w:pPr>
        <w:pStyle w:val="H6"/>
      </w:pPr>
      <w:r w:rsidRPr="0004360F">
        <w:t>6.2L.3.1.4</w:t>
      </w:r>
      <w:r w:rsidRPr="0004360F">
        <w:tab/>
        <w:t>Test description</w:t>
      </w:r>
    </w:p>
    <w:p w14:paraId="4E1E3829" w14:textId="77777777" w:rsidR="00F81D18" w:rsidRPr="0004360F" w:rsidRDefault="00F81D18" w:rsidP="00F81D18">
      <w:pPr>
        <w:pStyle w:val="H6"/>
      </w:pPr>
      <w:r w:rsidRPr="0004360F">
        <w:t>6.2L.3.1.4.1</w:t>
      </w:r>
      <w:r w:rsidRPr="0004360F">
        <w:tab/>
        <w:t>Initial conditions</w:t>
      </w:r>
    </w:p>
    <w:p w14:paraId="785D6484" w14:textId="77777777" w:rsidR="00F81D18" w:rsidRPr="0004360F" w:rsidRDefault="00F81D18" w:rsidP="00F81D18">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31E6242D" w14:textId="77777777" w:rsidR="00F81D18" w:rsidRPr="0004360F" w:rsidRDefault="00F81D18" w:rsidP="00F81D18">
      <w:pPr>
        <w:rPr>
          <w:rFonts w:eastAsia="Malgun Gothic"/>
        </w:rPr>
      </w:pPr>
      <w:r w:rsidRPr="0004360F">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6.2L.3.1.4.1-1 to Table 6.2L.3.1.4.1-2. The details of the uplink reference measurement channels (RMCs) are specified in Annexes A.2. Configurations of PDSCH and PDCCH before measurement are specified in Annex C.2.</w:t>
      </w:r>
    </w:p>
    <w:p w14:paraId="65068E83" w14:textId="77777777" w:rsidR="00F81D18" w:rsidRPr="0004360F" w:rsidRDefault="00F81D18" w:rsidP="00F81D18">
      <w:pPr>
        <w:pStyle w:val="TH"/>
        <w:rPr>
          <w:rFonts w:eastAsia="Malgun Gothic"/>
        </w:rPr>
      </w:pPr>
      <w:r w:rsidRPr="0004360F">
        <w:rPr>
          <w:rFonts w:eastAsia="Malgun Gothic"/>
        </w:rPr>
        <w:t>Table 6.2L.3.1.4.1-1: Inter-band CA Test Configuration Table for Power Class 3</w:t>
      </w:r>
      <w:r>
        <w:rPr>
          <w:rFonts w:eastAsia="Malgun Gothic"/>
        </w:rPr>
        <w:t xml:space="preserve"> and </w:t>
      </w:r>
      <w:r w:rsidRPr="0004360F">
        <w:rPr>
          <w:rFonts w:eastAsia="Malgun Gothic"/>
        </w:rPr>
        <w:t xml:space="preserve">Power Class </w:t>
      </w:r>
      <w:r>
        <w:rPr>
          <w:rFonts w:eastAsia="Malgun Gothic"/>
        </w:rPr>
        <w:t>1.5 FWA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F81D18" w:rsidRPr="0004360F" w14:paraId="681561DB" w14:textId="77777777" w:rsidTr="008B5A1D">
        <w:tc>
          <w:tcPr>
            <w:tcW w:w="5000" w:type="pct"/>
            <w:gridSpan w:val="5"/>
            <w:shd w:val="clear" w:color="auto" w:fill="auto"/>
          </w:tcPr>
          <w:p w14:paraId="47963252" w14:textId="77777777" w:rsidR="00F81D18" w:rsidRPr="0004360F" w:rsidRDefault="00F81D18" w:rsidP="008B5A1D">
            <w:pPr>
              <w:pStyle w:val="TAH"/>
              <w:rPr>
                <w:rFonts w:eastAsia="Malgun Gothic"/>
              </w:rPr>
            </w:pPr>
            <w:r w:rsidRPr="0004360F">
              <w:rPr>
                <w:rFonts w:eastAsia="Malgun Gothic"/>
              </w:rPr>
              <w:t>Initial Conditions</w:t>
            </w:r>
          </w:p>
        </w:tc>
      </w:tr>
      <w:tr w:rsidR="00F81D18" w:rsidRPr="0004360F" w14:paraId="056D1E7F" w14:textId="77777777" w:rsidTr="008B5A1D">
        <w:tc>
          <w:tcPr>
            <w:tcW w:w="1922" w:type="pct"/>
            <w:gridSpan w:val="2"/>
            <w:shd w:val="clear" w:color="auto" w:fill="auto"/>
          </w:tcPr>
          <w:p w14:paraId="1758083F" w14:textId="77777777" w:rsidR="00F81D18" w:rsidRPr="0004360F" w:rsidRDefault="00F81D18" w:rsidP="008B5A1D">
            <w:pPr>
              <w:pStyle w:val="TAL"/>
              <w:rPr>
                <w:rFonts w:eastAsia="Malgun Gothic"/>
              </w:rPr>
            </w:pPr>
            <w:r w:rsidRPr="0004360F">
              <w:rPr>
                <w:rFonts w:eastAsia="Malgun Gothic"/>
              </w:rPr>
              <w:t>Test Environment as specified in TS 38.508-1 [5] subclause 4.1</w:t>
            </w:r>
          </w:p>
        </w:tc>
        <w:tc>
          <w:tcPr>
            <w:tcW w:w="3078" w:type="pct"/>
            <w:gridSpan w:val="3"/>
            <w:shd w:val="clear" w:color="auto" w:fill="auto"/>
          </w:tcPr>
          <w:p w14:paraId="27410BC4" w14:textId="77777777" w:rsidR="00F81D18" w:rsidRPr="0004360F" w:rsidRDefault="00F81D18" w:rsidP="008B5A1D">
            <w:pPr>
              <w:pStyle w:val="TAL"/>
              <w:rPr>
                <w:rFonts w:eastAsia="Malgun Gothic"/>
              </w:rPr>
            </w:pPr>
            <w:r w:rsidRPr="0004360F">
              <w:rPr>
                <w:rFonts w:eastAsia="Malgun Gothic"/>
              </w:rPr>
              <w:t>Normal, TL/VL, TL/VH, TH/VL, TH/VH</w:t>
            </w:r>
          </w:p>
        </w:tc>
      </w:tr>
      <w:tr w:rsidR="00F81D18" w:rsidRPr="0004360F" w14:paraId="3AAC9BDA" w14:textId="77777777" w:rsidTr="008B5A1D">
        <w:tc>
          <w:tcPr>
            <w:tcW w:w="1922" w:type="pct"/>
            <w:gridSpan w:val="2"/>
            <w:shd w:val="clear" w:color="auto" w:fill="auto"/>
          </w:tcPr>
          <w:p w14:paraId="46379BC5" w14:textId="77777777" w:rsidR="00F81D18" w:rsidRPr="0004360F" w:rsidRDefault="00F81D18" w:rsidP="008B5A1D">
            <w:pPr>
              <w:pStyle w:val="TAL"/>
              <w:rPr>
                <w:rFonts w:eastAsia="Malgun Gothic"/>
              </w:rPr>
            </w:pPr>
            <w:r w:rsidRPr="0004360F">
              <w:rPr>
                <w:rFonts w:eastAsia="Malgun Gothic"/>
              </w:rPr>
              <w:t>Test Frequencies as specified in TS 38.508-1 [5] subclause 4.3.1</w:t>
            </w:r>
          </w:p>
        </w:tc>
        <w:tc>
          <w:tcPr>
            <w:tcW w:w="3078" w:type="pct"/>
            <w:gridSpan w:val="3"/>
            <w:shd w:val="clear" w:color="auto" w:fill="auto"/>
          </w:tcPr>
          <w:p w14:paraId="5E5F9FCB" w14:textId="77777777" w:rsidR="00F81D18" w:rsidRPr="0004360F" w:rsidRDefault="00F81D18" w:rsidP="008B5A1D">
            <w:pPr>
              <w:pStyle w:val="TAL"/>
              <w:rPr>
                <w:rFonts w:eastAsia="Malgun Gothic"/>
              </w:rPr>
            </w:pPr>
            <w:r w:rsidRPr="0004360F">
              <w:rPr>
                <w:rFonts w:eastAsia="Malgun Gothic"/>
              </w:rPr>
              <w:t>Low range for PCC and SCC</w:t>
            </w:r>
          </w:p>
          <w:p w14:paraId="158216AD" w14:textId="77777777" w:rsidR="00F81D18" w:rsidRPr="0004360F" w:rsidRDefault="00F81D18" w:rsidP="008B5A1D">
            <w:pPr>
              <w:pStyle w:val="TAL"/>
              <w:rPr>
                <w:rFonts w:eastAsia="Malgun Gothic"/>
              </w:rPr>
            </w:pPr>
            <w:r w:rsidRPr="0004360F">
              <w:rPr>
                <w:rFonts w:eastAsia="Malgun Gothic"/>
              </w:rPr>
              <w:t>High range for PCC and SCC</w:t>
            </w:r>
          </w:p>
        </w:tc>
      </w:tr>
      <w:tr w:rsidR="00F81D18" w:rsidRPr="0004360F" w14:paraId="4CCFD488" w14:textId="77777777" w:rsidTr="008B5A1D">
        <w:tc>
          <w:tcPr>
            <w:tcW w:w="1922" w:type="pct"/>
            <w:gridSpan w:val="2"/>
            <w:shd w:val="clear" w:color="auto" w:fill="auto"/>
          </w:tcPr>
          <w:p w14:paraId="0AE3CC18" w14:textId="77777777" w:rsidR="00F81D18" w:rsidRPr="0004360F" w:rsidRDefault="00F81D18" w:rsidP="008B5A1D">
            <w:pPr>
              <w:pStyle w:val="TAL"/>
              <w:rPr>
                <w:rFonts w:eastAsia="Malgun Gothic"/>
              </w:rPr>
            </w:pPr>
            <w:r w:rsidRPr="0004360F">
              <w:rPr>
                <w:rFonts w:eastAsia="Malgun Gothic"/>
              </w:rPr>
              <w:t>Test Channel Bandwidths as specified in TS 38.508-1 [5] subclause 4.3.1</w:t>
            </w:r>
          </w:p>
        </w:tc>
        <w:tc>
          <w:tcPr>
            <w:tcW w:w="3078" w:type="pct"/>
            <w:gridSpan w:val="3"/>
            <w:shd w:val="clear" w:color="auto" w:fill="auto"/>
          </w:tcPr>
          <w:p w14:paraId="60197CA6" w14:textId="61C0FAEA" w:rsidR="00F81D18" w:rsidRPr="0004360F" w:rsidRDefault="00F81D18" w:rsidP="008B5A1D">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ins w:id="226" w:author="Anritsu" w:date="2025-05-07T17:48:00Z" w16du:dateUtc="2025-05-07T08:48:00Z">
              <w:r w:rsidR="004F34DB">
                <w:rPr>
                  <w:rFonts w:hint="eastAsia"/>
                  <w:lang w:eastAsia="ja-JP"/>
                </w:rPr>
                <w:t xml:space="preserve"> (NOTE 4)</w:t>
              </w:r>
            </w:ins>
          </w:p>
        </w:tc>
      </w:tr>
      <w:tr w:rsidR="00F81D18" w:rsidRPr="0004360F" w14:paraId="2EC42941" w14:textId="77777777" w:rsidTr="008B5A1D">
        <w:tc>
          <w:tcPr>
            <w:tcW w:w="1922" w:type="pct"/>
            <w:gridSpan w:val="2"/>
            <w:shd w:val="clear" w:color="auto" w:fill="auto"/>
          </w:tcPr>
          <w:p w14:paraId="5C193248" w14:textId="77777777" w:rsidR="00F81D18" w:rsidRPr="0004360F" w:rsidRDefault="00F81D18" w:rsidP="008B5A1D">
            <w:pPr>
              <w:pStyle w:val="TAL"/>
              <w:rPr>
                <w:rFonts w:eastAsia="Malgun Gothic"/>
              </w:rPr>
            </w:pPr>
            <w:r w:rsidRPr="0004360F">
              <w:rPr>
                <w:rFonts w:eastAsia="Malgun Gothic"/>
              </w:rPr>
              <w:t>Test SCS as specified in Table 5.3.5-1</w:t>
            </w:r>
          </w:p>
        </w:tc>
        <w:tc>
          <w:tcPr>
            <w:tcW w:w="3078" w:type="pct"/>
            <w:gridSpan w:val="3"/>
            <w:shd w:val="clear" w:color="auto" w:fill="auto"/>
          </w:tcPr>
          <w:p w14:paraId="4DAADBEE" w14:textId="77777777" w:rsidR="00F81D18" w:rsidRPr="0004360F" w:rsidRDefault="00F81D18" w:rsidP="008B5A1D">
            <w:pPr>
              <w:pStyle w:val="TAL"/>
              <w:rPr>
                <w:rFonts w:eastAsia="Malgun Gothic"/>
              </w:rPr>
            </w:pPr>
            <w:r w:rsidRPr="0004360F">
              <w:rPr>
                <w:rFonts w:eastAsia="Malgun Gothic"/>
              </w:rPr>
              <w:t>Lowest, Highest</w:t>
            </w:r>
          </w:p>
        </w:tc>
      </w:tr>
      <w:tr w:rsidR="00F81D18" w:rsidRPr="0004360F" w14:paraId="6E11BF4B" w14:textId="77777777" w:rsidTr="008B5A1D">
        <w:tc>
          <w:tcPr>
            <w:tcW w:w="5000" w:type="pct"/>
            <w:gridSpan w:val="5"/>
            <w:shd w:val="clear" w:color="auto" w:fill="auto"/>
          </w:tcPr>
          <w:p w14:paraId="366F7CC1" w14:textId="77777777" w:rsidR="00F81D18" w:rsidRPr="0004360F" w:rsidRDefault="00F81D18" w:rsidP="008B5A1D">
            <w:pPr>
              <w:pStyle w:val="TAH"/>
              <w:rPr>
                <w:rFonts w:eastAsia="Malgun Gothic"/>
              </w:rPr>
            </w:pPr>
            <w:r w:rsidRPr="0004360F">
              <w:rPr>
                <w:rFonts w:eastAsia="Malgun Gothic"/>
              </w:rPr>
              <w:t>Test Parameters</w:t>
            </w:r>
          </w:p>
        </w:tc>
      </w:tr>
      <w:tr w:rsidR="00F81D18" w:rsidRPr="0004360F" w14:paraId="3CAED1EA" w14:textId="77777777" w:rsidTr="008B5A1D">
        <w:tc>
          <w:tcPr>
            <w:tcW w:w="560" w:type="pct"/>
            <w:tcBorders>
              <w:bottom w:val="nil"/>
            </w:tcBorders>
            <w:shd w:val="clear" w:color="auto" w:fill="auto"/>
          </w:tcPr>
          <w:p w14:paraId="39E48F84" w14:textId="77777777" w:rsidR="00F81D18" w:rsidRPr="0004360F" w:rsidRDefault="00F81D18" w:rsidP="008B5A1D">
            <w:pPr>
              <w:pStyle w:val="TAH"/>
              <w:rPr>
                <w:rFonts w:eastAsia="Malgun Gothic"/>
              </w:rPr>
            </w:pPr>
            <w:r w:rsidRPr="0004360F">
              <w:rPr>
                <w:rFonts w:eastAsia="Malgun Gothic"/>
              </w:rPr>
              <w:t>Test ID</w:t>
            </w:r>
          </w:p>
        </w:tc>
        <w:tc>
          <w:tcPr>
            <w:tcW w:w="1362" w:type="pct"/>
            <w:tcBorders>
              <w:bottom w:val="nil"/>
            </w:tcBorders>
            <w:shd w:val="clear" w:color="auto" w:fill="auto"/>
          </w:tcPr>
          <w:p w14:paraId="10628AC1" w14:textId="77777777" w:rsidR="00F81D18" w:rsidRPr="0004360F" w:rsidRDefault="00F81D18" w:rsidP="008B5A1D">
            <w:pPr>
              <w:pStyle w:val="TAH"/>
              <w:rPr>
                <w:rFonts w:eastAsia="Malgun Gothic"/>
              </w:rPr>
            </w:pPr>
            <w:r w:rsidRPr="0004360F">
              <w:t>Downlink Configuration for PCC &amp; SCC</w:t>
            </w:r>
          </w:p>
        </w:tc>
        <w:tc>
          <w:tcPr>
            <w:tcW w:w="3078" w:type="pct"/>
            <w:gridSpan w:val="3"/>
            <w:shd w:val="clear" w:color="auto" w:fill="auto"/>
          </w:tcPr>
          <w:p w14:paraId="2F71D2C0" w14:textId="77777777" w:rsidR="00F81D18" w:rsidRPr="0004360F" w:rsidRDefault="00F81D18" w:rsidP="008B5A1D">
            <w:pPr>
              <w:pStyle w:val="TAH"/>
              <w:rPr>
                <w:rFonts w:eastAsia="Malgun Gothic"/>
              </w:rPr>
            </w:pPr>
            <w:r w:rsidRPr="0004360F">
              <w:t>Uplink Configuration</w:t>
            </w:r>
          </w:p>
        </w:tc>
      </w:tr>
      <w:tr w:rsidR="00F81D18" w:rsidRPr="0004360F" w14:paraId="3C3C835D" w14:textId="77777777" w:rsidTr="008B5A1D">
        <w:tc>
          <w:tcPr>
            <w:tcW w:w="560" w:type="pct"/>
            <w:tcBorders>
              <w:top w:val="nil"/>
              <w:bottom w:val="nil"/>
            </w:tcBorders>
            <w:shd w:val="clear" w:color="auto" w:fill="auto"/>
          </w:tcPr>
          <w:p w14:paraId="19B7C066" w14:textId="77777777" w:rsidR="00F81D18" w:rsidRPr="0004360F" w:rsidRDefault="00F81D18" w:rsidP="008B5A1D">
            <w:pPr>
              <w:pStyle w:val="TAH"/>
              <w:rPr>
                <w:rFonts w:eastAsia="Malgun Gothic"/>
              </w:rPr>
            </w:pPr>
          </w:p>
        </w:tc>
        <w:tc>
          <w:tcPr>
            <w:tcW w:w="1362" w:type="pct"/>
            <w:tcBorders>
              <w:top w:val="nil"/>
              <w:bottom w:val="nil"/>
            </w:tcBorders>
            <w:shd w:val="clear" w:color="auto" w:fill="auto"/>
          </w:tcPr>
          <w:p w14:paraId="395CB9FC" w14:textId="77777777" w:rsidR="00F81D18" w:rsidRPr="0004360F" w:rsidRDefault="00F81D18" w:rsidP="008B5A1D">
            <w:pPr>
              <w:pStyle w:val="TAH"/>
              <w:rPr>
                <w:rFonts w:eastAsia="Malgun Gothic"/>
              </w:rPr>
            </w:pPr>
          </w:p>
        </w:tc>
        <w:tc>
          <w:tcPr>
            <w:tcW w:w="1115" w:type="pct"/>
            <w:tcBorders>
              <w:bottom w:val="nil"/>
            </w:tcBorders>
            <w:shd w:val="clear" w:color="auto" w:fill="auto"/>
          </w:tcPr>
          <w:p w14:paraId="3557C37A" w14:textId="77777777" w:rsidR="00F81D18" w:rsidRPr="0004360F" w:rsidRDefault="00F81D18" w:rsidP="008B5A1D">
            <w:pPr>
              <w:pStyle w:val="TAH"/>
            </w:pPr>
            <w:r w:rsidRPr="0004360F">
              <w:t xml:space="preserve">Modulation for all CCs </w:t>
            </w:r>
          </w:p>
        </w:tc>
        <w:tc>
          <w:tcPr>
            <w:tcW w:w="1963" w:type="pct"/>
            <w:gridSpan w:val="2"/>
            <w:shd w:val="clear" w:color="auto" w:fill="auto"/>
          </w:tcPr>
          <w:p w14:paraId="02F2EB60" w14:textId="77777777" w:rsidR="00F81D18" w:rsidRPr="0004360F" w:rsidRDefault="00F81D18" w:rsidP="008B5A1D">
            <w:pPr>
              <w:pStyle w:val="TAH"/>
            </w:pPr>
            <w:r w:rsidRPr="0004360F">
              <w:t>RB allocation (NOTE 1)</w:t>
            </w:r>
          </w:p>
        </w:tc>
      </w:tr>
      <w:tr w:rsidR="00F81D18" w:rsidRPr="0004360F" w14:paraId="3B2C917A" w14:textId="77777777" w:rsidTr="008B5A1D">
        <w:tc>
          <w:tcPr>
            <w:tcW w:w="560" w:type="pct"/>
            <w:tcBorders>
              <w:top w:val="nil"/>
            </w:tcBorders>
            <w:shd w:val="clear" w:color="auto" w:fill="auto"/>
          </w:tcPr>
          <w:p w14:paraId="7888572F" w14:textId="77777777" w:rsidR="00F81D18" w:rsidRPr="0004360F" w:rsidRDefault="00F81D18" w:rsidP="008B5A1D">
            <w:pPr>
              <w:pStyle w:val="TAH"/>
              <w:rPr>
                <w:rFonts w:eastAsia="Malgun Gothic"/>
              </w:rPr>
            </w:pPr>
          </w:p>
        </w:tc>
        <w:tc>
          <w:tcPr>
            <w:tcW w:w="1362" w:type="pct"/>
            <w:tcBorders>
              <w:top w:val="nil"/>
              <w:bottom w:val="single" w:sz="4" w:space="0" w:color="auto"/>
            </w:tcBorders>
            <w:shd w:val="clear" w:color="auto" w:fill="auto"/>
          </w:tcPr>
          <w:p w14:paraId="21859319" w14:textId="77777777" w:rsidR="00F81D18" w:rsidRPr="0004360F" w:rsidRDefault="00F81D18" w:rsidP="008B5A1D">
            <w:pPr>
              <w:pStyle w:val="TAH"/>
              <w:rPr>
                <w:rFonts w:eastAsia="Malgun Gothic"/>
              </w:rPr>
            </w:pPr>
          </w:p>
        </w:tc>
        <w:tc>
          <w:tcPr>
            <w:tcW w:w="1115" w:type="pct"/>
            <w:tcBorders>
              <w:top w:val="nil"/>
            </w:tcBorders>
            <w:shd w:val="clear" w:color="auto" w:fill="auto"/>
          </w:tcPr>
          <w:p w14:paraId="1C68E4A6" w14:textId="77777777" w:rsidR="00F81D18" w:rsidRPr="0004360F" w:rsidRDefault="00F81D18" w:rsidP="008B5A1D">
            <w:pPr>
              <w:pStyle w:val="TAH"/>
              <w:rPr>
                <w:rFonts w:eastAsia="Malgun Gothic"/>
              </w:rPr>
            </w:pPr>
            <w:r w:rsidRPr="0004360F">
              <w:t>(NOTE 2)</w:t>
            </w:r>
          </w:p>
        </w:tc>
        <w:tc>
          <w:tcPr>
            <w:tcW w:w="1002" w:type="pct"/>
            <w:shd w:val="clear" w:color="auto" w:fill="auto"/>
          </w:tcPr>
          <w:p w14:paraId="7F18817A" w14:textId="77777777" w:rsidR="00F81D18" w:rsidRPr="0004360F" w:rsidRDefault="00F81D18" w:rsidP="008B5A1D">
            <w:pPr>
              <w:pStyle w:val="TAH"/>
              <w:rPr>
                <w:rFonts w:eastAsia="Malgun Gothic"/>
              </w:rPr>
            </w:pPr>
            <w:r w:rsidRPr="0004360F">
              <w:t>PCC</w:t>
            </w:r>
          </w:p>
        </w:tc>
        <w:tc>
          <w:tcPr>
            <w:tcW w:w="961" w:type="pct"/>
            <w:shd w:val="clear" w:color="auto" w:fill="auto"/>
          </w:tcPr>
          <w:p w14:paraId="6A2C28F8" w14:textId="77777777" w:rsidR="00F81D18" w:rsidRPr="0004360F" w:rsidRDefault="00F81D18" w:rsidP="008B5A1D">
            <w:pPr>
              <w:pStyle w:val="TAH"/>
              <w:rPr>
                <w:rFonts w:eastAsia="Malgun Gothic"/>
              </w:rPr>
            </w:pPr>
            <w:r w:rsidRPr="0004360F">
              <w:t>SCC</w:t>
            </w:r>
          </w:p>
        </w:tc>
      </w:tr>
      <w:tr w:rsidR="00F81D18" w:rsidRPr="0004360F" w14:paraId="60096E03" w14:textId="77777777" w:rsidTr="008B5A1D">
        <w:tc>
          <w:tcPr>
            <w:tcW w:w="560" w:type="pct"/>
            <w:shd w:val="clear" w:color="auto" w:fill="auto"/>
          </w:tcPr>
          <w:p w14:paraId="37D5D7ED" w14:textId="77777777" w:rsidR="00F81D18" w:rsidRPr="0004360F" w:rsidRDefault="00F81D18" w:rsidP="008B5A1D">
            <w:pPr>
              <w:pStyle w:val="TAC"/>
              <w:rPr>
                <w:rFonts w:eastAsia="Malgun Gothic"/>
              </w:rPr>
            </w:pPr>
            <w:r w:rsidRPr="0004360F">
              <w:rPr>
                <w:rFonts w:eastAsia="Malgun Gothic"/>
              </w:rPr>
              <w:t>1</w:t>
            </w:r>
          </w:p>
        </w:tc>
        <w:tc>
          <w:tcPr>
            <w:tcW w:w="1362" w:type="pct"/>
            <w:tcBorders>
              <w:bottom w:val="nil"/>
            </w:tcBorders>
            <w:shd w:val="clear" w:color="auto" w:fill="auto"/>
          </w:tcPr>
          <w:p w14:paraId="21C97A70" w14:textId="77777777" w:rsidR="00F81D18" w:rsidRPr="0004360F" w:rsidRDefault="00F81D18" w:rsidP="008B5A1D">
            <w:pPr>
              <w:pStyle w:val="TAC"/>
              <w:rPr>
                <w:rFonts w:eastAsia="Malgun Gothic"/>
              </w:rPr>
            </w:pPr>
            <w:r w:rsidRPr="0004360F">
              <w:rPr>
                <w:rFonts w:eastAsia="Malgun Gothic"/>
              </w:rPr>
              <w:t>N/A for this test</w:t>
            </w:r>
          </w:p>
        </w:tc>
        <w:tc>
          <w:tcPr>
            <w:tcW w:w="1115" w:type="pct"/>
            <w:shd w:val="clear" w:color="auto" w:fill="auto"/>
          </w:tcPr>
          <w:p w14:paraId="496ADE46" w14:textId="77777777" w:rsidR="00F81D18" w:rsidRPr="0004360F" w:rsidRDefault="00F81D18" w:rsidP="008B5A1D">
            <w:pPr>
              <w:pStyle w:val="TAC"/>
              <w:rPr>
                <w:rFonts w:eastAsia="Malgun Gothic"/>
              </w:rPr>
            </w:pPr>
            <w:r w:rsidRPr="0004360F">
              <w:rPr>
                <w:rFonts w:eastAsia="Malgun Gothic"/>
              </w:rPr>
              <w:t>DFT-s-OFDM Pi/2 BPSK</w:t>
            </w:r>
          </w:p>
        </w:tc>
        <w:tc>
          <w:tcPr>
            <w:tcW w:w="1002" w:type="pct"/>
            <w:shd w:val="clear" w:color="auto" w:fill="auto"/>
          </w:tcPr>
          <w:p w14:paraId="23DDF720" w14:textId="77777777" w:rsidR="00F81D18" w:rsidRPr="0004360F" w:rsidRDefault="00F81D18" w:rsidP="008B5A1D">
            <w:pPr>
              <w:pStyle w:val="TAC"/>
              <w:rPr>
                <w:rFonts w:eastAsia="Malgun Gothic"/>
              </w:rPr>
            </w:pPr>
            <w:r w:rsidRPr="0004360F">
              <w:rPr>
                <w:rFonts w:eastAsia="Malgun Gothic"/>
              </w:rPr>
              <w:t>Inner Full</w:t>
            </w:r>
          </w:p>
        </w:tc>
        <w:tc>
          <w:tcPr>
            <w:tcW w:w="961" w:type="pct"/>
            <w:shd w:val="clear" w:color="auto" w:fill="auto"/>
          </w:tcPr>
          <w:p w14:paraId="155E5C59" w14:textId="77777777" w:rsidR="00F81D18" w:rsidRPr="0004360F" w:rsidRDefault="00F81D18" w:rsidP="008B5A1D">
            <w:pPr>
              <w:pStyle w:val="TAC"/>
              <w:rPr>
                <w:rFonts w:eastAsia="Malgun Gothic"/>
              </w:rPr>
            </w:pPr>
            <w:r w:rsidRPr="0004360F">
              <w:rPr>
                <w:rFonts w:eastAsia="Malgun Gothic"/>
              </w:rPr>
              <w:t>Inner Full</w:t>
            </w:r>
          </w:p>
        </w:tc>
      </w:tr>
      <w:tr w:rsidR="00F81D18" w:rsidRPr="0004360F" w14:paraId="6494A965" w14:textId="77777777" w:rsidTr="008B5A1D">
        <w:tc>
          <w:tcPr>
            <w:tcW w:w="560" w:type="pct"/>
            <w:shd w:val="clear" w:color="auto" w:fill="auto"/>
          </w:tcPr>
          <w:p w14:paraId="64CE6552" w14:textId="77777777" w:rsidR="00F81D18" w:rsidRPr="0004360F" w:rsidRDefault="00F81D18" w:rsidP="008B5A1D">
            <w:pPr>
              <w:pStyle w:val="TAC"/>
              <w:rPr>
                <w:rFonts w:eastAsia="Malgun Gothic"/>
              </w:rPr>
            </w:pPr>
            <w:r w:rsidRPr="0004360F">
              <w:rPr>
                <w:rFonts w:eastAsia="Malgun Gothic"/>
              </w:rPr>
              <w:t>2</w:t>
            </w:r>
          </w:p>
        </w:tc>
        <w:tc>
          <w:tcPr>
            <w:tcW w:w="1362" w:type="pct"/>
            <w:tcBorders>
              <w:top w:val="nil"/>
              <w:bottom w:val="nil"/>
            </w:tcBorders>
            <w:shd w:val="clear" w:color="auto" w:fill="auto"/>
          </w:tcPr>
          <w:p w14:paraId="5D11DAC5" w14:textId="77777777" w:rsidR="00F81D18" w:rsidRPr="0004360F" w:rsidRDefault="00F81D18" w:rsidP="008B5A1D">
            <w:pPr>
              <w:pStyle w:val="TAC"/>
              <w:rPr>
                <w:rFonts w:eastAsia="Malgun Gothic"/>
              </w:rPr>
            </w:pPr>
          </w:p>
        </w:tc>
        <w:tc>
          <w:tcPr>
            <w:tcW w:w="1115" w:type="pct"/>
            <w:shd w:val="clear" w:color="auto" w:fill="auto"/>
          </w:tcPr>
          <w:p w14:paraId="1102AB8F" w14:textId="77777777" w:rsidR="00F81D18" w:rsidRPr="0004360F" w:rsidRDefault="00F81D18" w:rsidP="008B5A1D">
            <w:pPr>
              <w:pStyle w:val="TAC"/>
              <w:rPr>
                <w:rFonts w:eastAsia="Malgun Gothic"/>
              </w:rPr>
            </w:pPr>
            <w:r w:rsidRPr="0004360F">
              <w:rPr>
                <w:rFonts w:eastAsia="Malgun Gothic"/>
              </w:rPr>
              <w:t>DFT-s-OFDM Pi/2 BPSK</w:t>
            </w:r>
          </w:p>
        </w:tc>
        <w:tc>
          <w:tcPr>
            <w:tcW w:w="1002" w:type="pct"/>
            <w:shd w:val="clear" w:color="auto" w:fill="auto"/>
          </w:tcPr>
          <w:p w14:paraId="2E7C4752" w14:textId="77777777" w:rsidR="00F81D18" w:rsidRPr="0004360F" w:rsidRDefault="00F81D18" w:rsidP="008B5A1D">
            <w:pPr>
              <w:pStyle w:val="TAC"/>
              <w:rPr>
                <w:rFonts w:eastAsia="Malgun Gothic"/>
              </w:rPr>
            </w:pPr>
            <w:r w:rsidRPr="0004360F">
              <w:rPr>
                <w:rFonts w:eastAsia="Malgun Gothic"/>
              </w:rPr>
              <w:t>Inner 1RB Left</w:t>
            </w:r>
          </w:p>
        </w:tc>
        <w:tc>
          <w:tcPr>
            <w:tcW w:w="961" w:type="pct"/>
            <w:shd w:val="clear" w:color="auto" w:fill="auto"/>
          </w:tcPr>
          <w:p w14:paraId="70C8DB5E" w14:textId="77777777" w:rsidR="00F81D18" w:rsidRPr="0004360F" w:rsidRDefault="00F81D18" w:rsidP="008B5A1D">
            <w:pPr>
              <w:pStyle w:val="TAC"/>
              <w:rPr>
                <w:rFonts w:eastAsia="Malgun Gothic"/>
              </w:rPr>
            </w:pPr>
            <w:r w:rsidRPr="0004360F">
              <w:rPr>
                <w:rFonts w:eastAsia="Malgun Gothic"/>
              </w:rPr>
              <w:t>Inner 1RB Left</w:t>
            </w:r>
          </w:p>
        </w:tc>
      </w:tr>
      <w:tr w:rsidR="00F81D18" w:rsidRPr="0004360F" w14:paraId="117F832D" w14:textId="77777777" w:rsidTr="008B5A1D">
        <w:tc>
          <w:tcPr>
            <w:tcW w:w="560" w:type="pct"/>
            <w:shd w:val="clear" w:color="auto" w:fill="auto"/>
          </w:tcPr>
          <w:p w14:paraId="36337876" w14:textId="77777777" w:rsidR="00F81D18" w:rsidRPr="0004360F" w:rsidRDefault="00F81D18" w:rsidP="008B5A1D">
            <w:pPr>
              <w:pStyle w:val="TAC"/>
              <w:rPr>
                <w:rFonts w:eastAsia="Malgun Gothic"/>
              </w:rPr>
            </w:pPr>
            <w:r w:rsidRPr="0004360F">
              <w:rPr>
                <w:rFonts w:eastAsia="Malgun Gothic"/>
              </w:rPr>
              <w:t>3</w:t>
            </w:r>
          </w:p>
        </w:tc>
        <w:tc>
          <w:tcPr>
            <w:tcW w:w="1362" w:type="pct"/>
            <w:tcBorders>
              <w:top w:val="nil"/>
              <w:bottom w:val="nil"/>
            </w:tcBorders>
            <w:shd w:val="clear" w:color="auto" w:fill="auto"/>
          </w:tcPr>
          <w:p w14:paraId="6FA10880" w14:textId="77777777" w:rsidR="00F81D18" w:rsidRPr="0004360F" w:rsidRDefault="00F81D18" w:rsidP="008B5A1D">
            <w:pPr>
              <w:pStyle w:val="TAC"/>
              <w:rPr>
                <w:rFonts w:eastAsia="Malgun Gothic"/>
              </w:rPr>
            </w:pPr>
          </w:p>
        </w:tc>
        <w:tc>
          <w:tcPr>
            <w:tcW w:w="1115" w:type="pct"/>
            <w:shd w:val="clear" w:color="auto" w:fill="auto"/>
          </w:tcPr>
          <w:p w14:paraId="0FD01B34" w14:textId="77777777" w:rsidR="00F81D18" w:rsidRPr="0004360F" w:rsidRDefault="00F81D18" w:rsidP="008B5A1D">
            <w:pPr>
              <w:pStyle w:val="TAC"/>
              <w:rPr>
                <w:rFonts w:eastAsia="Malgun Gothic"/>
              </w:rPr>
            </w:pPr>
            <w:r w:rsidRPr="0004360F">
              <w:rPr>
                <w:rFonts w:eastAsia="Malgun Gothic"/>
              </w:rPr>
              <w:t>DFT-s-OFDM Pi/2 BPSK</w:t>
            </w:r>
          </w:p>
        </w:tc>
        <w:tc>
          <w:tcPr>
            <w:tcW w:w="1002" w:type="pct"/>
            <w:shd w:val="clear" w:color="auto" w:fill="auto"/>
          </w:tcPr>
          <w:p w14:paraId="3DB04161" w14:textId="77777777" w:rsidR="00F81D18" w:rsidRPr="0004360F" w:rsidRDefault="00F81D18" w:rsidP="008B5A1D">
            <w:pPr>
              <w:pStyle w:val="TAC"/>
              <w:rPr>
                <w:rFonts w:eastAsia="Malgun Gothic"/>
              </w:rPr>
            </w:pPr>
            <w:r w:rsidRPr="0004360F">
              <w:rPr>
                <w:rFonts w:eastAsia="Malgun Gothic"/>
              </w:rPr>
              <w:t>Inner 1RB Right</w:t>
            </w:r>
          </w:p>
        </w:tc>
        <w:tc>
          <w:tcPr>
            <w:tcW w:w="961" w:type="pct"/>
            <w:shd w:val="clear" w:color="auto" w:fill="auto"/>
          </w:tcPr>
          <w:p w14:paraId="2DC8F584" w14:textId="77777777" w:rsidR="00F81D18" w:rsidRPr="0004360F" w:rsidRDefault="00F81D18" w:rsidP="008B5A1D">
            <w:pPr>
              <w:pStyle w:val="TAC"/>
              <w:rPr>
                <w:rFonts w:eastAsia="Malgun Gothic"/>
              </w:rPr>
            </w:pPr>
            <w:r w:rsidRPr="0004360F">
              <w:rPr>
                <w:rFonts w:eastAsia="Malgun Gothic"/>
              </w:rPr>
              <w:t>Inner 1RB Right</w:t>
            </w:r>
          </w:p>
        </w:tc>
      </w:tr>
      <w:tr w:rsidR="00F81D18" w:rsidRPr="0004360F" w14:paraId="655DF0AB" w14:textId="77777777" w:rsidTr="008B5A1D">
        <w:tc>
          <w:tcPr>
            <w:tcW w:w="560" w:type="pct"/>
            <w:shd w:val="clear" w:color="auto" w:fill="auto"/>
          </w:tcPr>
          <w:p w14:paraId="63D80DFE" w14:textId="77777777" w:rsidR="00F81D18" w:rsidRPr="0004360F" w:rsidRDefault="00F81D18" w:rsidP="008B5A1D">
            <w:pPr>
              <w:pStyle w:val="TAC"/>
              <w:rPr>
                <w:lang w:eastAsia="zh-CN"/>
              </w:rPr>
            </w:pPr>
            <w:r w:rsidRPr="0004360F">
              <w:rPr>
                <w:lang w:eastAsia="zh-CN"/>
              </w:rPr>
              <w:t>4</w:t>
            </w:r>
          </w:p>
        </w:tc>
        <w:tc>
          <w:tcPr>
            <w:tcW w:w="1362" w:type="pct"/>
            <w:tcBorders>
              <w:top w:val="nil"/>
              <w:bottom w:val="nil"/>
            </w:tcBorders>
            <w:shd w:val="clear" w:color="auto" w:fill="auto"/>
          </w:tcPr>
          <w:p w14:paraId="729DAF66" w14:textId="77777777" w:rsidR="00F81D18" w:rsidRPr="0004360F" w:rsidRDefault="00F81D18" w:rsidP="008B5A1D">
            <w:pPr>
              <w:pStyle w:val="TAC"/>
              <w:rPr>
                <w:rFonts w:eastAsia="Malgun Gothic"/>
              </w:rPr>
            </w:pPr>
          </w:p>
        </w:tc>
        <w:tc>
          <w:tcPr>
            <w:tcW w:w="1115" w:type="pct"/>
            <w:shd w:val="clear" w:color="auto" w:fill="auto"/>
          </w:tcPr>
          <w:p w14:paraId="265ECC00" w14:textId="77777777" w:rsidR="00F81D18" w:rsidRPr="0004360F" w:rsidRDefault="00F81D18" w:rsidP="008B5A1D">
            <w:pPr>
              <w:pStyle w:val="TAC"/>
              <w:rPr>
                <w:rFonts w:eastAsia="Malgun Gothic"/>
              </w:rPr>
            </w:pPr>
            <w:r w:rsidRPr="0004360F">
              <w:rPr>
                <w:rFonts w:eastAsia="Malgun Gothic"/>
              </w:rPr>
              <w:t>DFT-s-OFDM Pi/2 QPSK</w:t>
            </w:r>
          </w:p>
        </w:tc>
        <w:tc>
          <w:tcPr>
            <w:tcW w:w="1002" w:type="pct"/>
            <w:shd w:val="clear" w:color="auto" w:fill="auto"/>
          </w:tcPr>
          <w:p w14:paraId="1DC4DDDD" w14:textId="77777777" w:rsidR="00F81D18" w:rsidRPr="0004360F" w:rsidRDefault="00F81D18" w:rsidP="008B5A1D">
            <w:pPr>
              <w:pStyle w:val="TAC"/>
              <w:rPr>
                <w:rFonts w:eastAsia="Malgun Gothic"/>
              </w:rPr>
            </w:pPr>
            <w:r w:rsidRPr="0004360F">
              <w:rPr>
                <w:rFonts w:eastAsia="Malgun Gothic"/>
              </w:rPr>
              <w:t>Inner Full</w:t>
            </w:r>
          </w:p>
        </w:tc>
        <w:tc>
          <w:tcPr>
            <w:tcW w:w="961" w:type="pct"/>
            <w:shd w:val="clear" w:color="auto" w:fill="auto"/>
          </w:tcPr>
          <w:p w14:paraId="2480342A" w14:textId="77777777" w:rsidR="00F81D18" w:rsidRPr="0004360F" w:rsidRDefault="00F81D18" w:rsidP="008B5A1D">
            <w:pPr>
              <w:pStyle w:val="TAC"/>
              <w:rPr>
                <w:rFonts w:eastAsia="Malgun Gothic"/>
              </w:rPr>
            </w:pPr>
            <w:r w:rsidRPr="0004360F">
              <w:rPr>
                <w:rFonts w:eastAsia="Malgun Gothic"/>
              </w:rPr>
              <w:t>Inner Full</w:t>
            </w:r>
          </w:p>
        </w:tc>
      </w:tr>
      <w:tr w:rsidR="00F81D18" w:rsidRPr="0004360F" w14:paraId="62F68955" w14:textId="77777777" w:rsidTr="008B5A1D">
        <w:tc>
          <w:tcPr>
            <w:tcW w:w="560" w:type="pct"/>
            <w:shd w:val="clear" w:color="auto" w:fill="auto"/>
          </w:tcPr>
          <w:p w14:paraId="5FE6BFEA" w14:textId="77777777" w:rsidR="00F81D18" w:rsidRPr="0004360F" w:rsidRDefault="00F81D18" w:rsidP="008B5A1D">
            <w:pPr>
              <w:pStyle w:val="TAC"/>
              <w:rPr>
                <w:lang w:eastAsia="zh-CN"/>
              </w:rPr>
            </w:pPr>
            <w:r w:rsidRPr="0004360F">
              <w:rPr>
                <w:lang w:eastAsia="zh-CN"/>
              </w:rPr>
              <w:t>5</w:t>
            </w:r>
          </w:p>
        </w:tc>
        <w:tc>
          <w:tcPr>
            <w:tcW w:w="1362" w:type="pct"/>
            <w:tcBorders>
              <w:top w:val="nil"/>
              <w:bottom w:val="nil"/>
            </w:tcBorders>
            <w:shd w:val="clear" w:color="auto" w:fill="auto"/>
          </w:tcPr>
          <w:p w14:paraId="325D4E26" w14:textId="77777777" w:rsidR="00F81D18" w:rsidRPr="0004360F" w:rsidRDefault="00F81D18" w:rsidP="008B5A1D">
            <w:pPr>
              <w:pStyle w:val="TAC"/>
              <w:rPr>
                <w:rFonts w:eastAsia="Malgun Gothic"/>
              </w:rPr>
            </w:pPr>
          </w:p>
        </w:tc>
        <w:tc>
          <w:tcPr>
            <w:tcW w:w="1115" w:type="pct"/>
            <w:shd w:val="clear" w:color="auto" w:fill="auto"/>
          </w:tcPr>
          <w:p w14:paraId="408BCEFD" w14:textId="77777777" w:rsidR="00F81D18" w:rsidRPr="0004360F" w:rsidRDefault="00F81D18" w:rsidP="008B5A1D">
            <w:pPr>
              <w:pStyle w:val="TAC"/>
              <w:rPr>
                <w:rFonts w:eastAsia="Malgun Gothic"/>
              </w:rPr>
            </w:pPr>
            <w:r w:rsidRPr="0004360F">
              <w:rPr>
                <w:rFonts w:eastAsia="Malgun Gothic"/>
              </w:rPr>
              <w:t>DFT-s-OFDM Pi/2 QPSK</w:t>
            </w:r>
          </w:p>
        </w:tc>
        <w:tc>
          <w:tcPr>
            <w:tcW w:w="1002" w:type="pct"/>
            <w:shd w:val="clear" w:color="auto" w:fill="auto"/>
          </w:tcPr>
          <w:p w14:paraId="4E9088D1" w14:textId="77777777" w:rsidR="00F81D18" w:rsidRPr="0004360F" w:rsidRDefault="00F81D18" w:rsidP="008B5A1D">
            <w:pPr>
              <w:pStyle w:val="TAC"/>
              <w:rPr>
                <w:rFonts w:eastAsia="Malgun Gothic"/>
              </w:rPr>
            </w:pPr>
            <w:r w:rsidRPr="0004360F">
              <w:rPr>
                <w:rFonts w:eastAsia="Malgun Gothic"/>
              </w:rPr>
              <w:t>Inner 1RB Left</w:t>
            </w:r>
          </w:p>
        </w:tc>
        <w:tc>
          <w:tcPr>
            <w:tcW w:w="961" w:type="pct"/>
            <w:shd w:val="clear" w:color="auto" w:fill="auto"/>
          </w:tcPr>
          <w:p w14:paraId="19DD89A7" w14:textId="77777777" w:rsidR="00F81D18" w:rsidRPr="0004360F" w:rsidRDefault="00F81D18" w:rsidP="008B5A1D">
            <w:pPr>
              <w:pStyle w:val="TAC"/>
              <w:rPr>
                <w:rFonts w:eastAsia="Malgun Gothic"/>
              </w:rPr>
            </w:pPr>
            <w:r w:rsidRPr="0004360F">
              <w:rPr>
                <w:rFonts w:eastAsia="Malgun Gothic"/>
              </w:rPr>
              <w:t>Inner 1RB Left</w:t>
            </w:r>
          </w:p>
        </w:tc>
      </w:tr>
      <w:tr w:rsidR="00F81D18" w:rsidRPr="0004360F" w14:paraId="0A7297DE" w14:textId="77777777" w:rsidTr="008B5A1D">
        <w:tc>
          <w:tcPr>
            <w:tcW w:w="560" w:type="pct"/>
            <w:shd w:val="clear" w:color="auto" w:fill="auto"/>
          </w:tcPr>
          <w:p w14:paraId="26FF6E87" w14:textId="77777777" w:rsidR="00F81D18" w:rsidRPr="0004360F" w:rsidRDefault="00F81D18" w:rsidP="008B5A1D">
            <w:pPr>
              <w:pStyle w:val="TAC"/>
              <w:rPr>
                <w:lang w:eastAsia="zh-CN"/>
              </w:rPr>
            </w:pPr>
            <w:r w:rsidRPr="0004360F">
              <w:rPr>
                <w:lang w:eastAsia="zh-CN"/>
              </w:rPr>
              <w:t>6</w:t>
            </w:r>
          </w:p>
        </w:tc>
        <w:tc>
          <w:tcPr>
            <w:tcW w:w="1362" w:type="pct"/>
            <w:tcBorders>
              <w:top w:val="nil"/>
              <w:bottom w:val="nil"/>
            </w:tcBorders>
            <w:shd w:val="clear" w:color="auto" w:fill="auto"/>
          </w:tcPr>
          <w:p w14:paraId="303FF30E" w14:textId="77777777" w:rsidR="00F81D18" w:rsidRPr="0004360F" w:rsidRDefault="00F81D18" w:rsidP="008B5A1D">
            <w:pPr>
              <w:pStyle w:val="TAC"/>
              <w:rPr>
                <w:rFonts w:eastAsia="Malgun Gothic"/>
              </w:rPr>
            </w:pPr>
          </w:p>
        </w:tc>
        <w:tc>
          <w:tcPr>
            <w:tcW w:w="1115" w:type="pct"/>
            <w:shd w:val="clear" w:color="auto" w:fill="auto"/>
          </w:tcPr>
          <w:p w14:paraId="205C3AE7" w14:textId="77777777" w:rsidR="00F81D18" w:rsidRPr="0004360F" w:rsidRDefault="00F81D18" w:rsidP="008B5A1D">
            <w:pPr>
              <w:pStyle w:val="TAC"/>
              <w:rPr>
                <w:rFonts w:eastAsia="Malgun Gothic"/>
              </w:rPr>
            </w:pPr>
            <w:r w:rsidRPr="0004360F">
              <w:rPr>
                <w:rFonts w:eastAsia="Malgun Gothic"/>
              </w:rPr>
              <w:t>DFT-s-OFDM Pi/2 QPSK</w:t>
            </w:r>
          </w:p>
        </w:tc>
        <w:tc>
          <w:tcPr>
            <w:tcW w:w="1002" w:type="pct"/>
            <w:shd w:val="clear" w:color="auto" w:fill="auto"/>
          </w:tcPr>
          <w:p w14:paraId="0D4C6917" w14:textId="77777777" w:rsidR="00F81D18" w:rsidRPr="0004360F" w:rsidRDefault="00F81D18" w:rsidP="008B5A1D">
            <w:pPr>
              <w:pStyle w:val="TAC"/>
              <w:rPr>
                <w:rFonts w:eastAsia="Malgun Gothic"/>
              </w:rPr>
            </w:pPr>
            <w:r w:rsidRPr="0004360F">
              <w:rPr>
                <w:rFonts w:eastAsia="Malgun Gothic"/>
              </w:rPr>
              <w:t>Inner 1RB Right</w:t>
            </w:r>
          </w:p>
        </w:tc>
        <w:tc>
          <w:tcPr>
            <w:tcW w:w="961" w:type="pct"/>
            <w:shd w:val="clear" w:color="auto" w:fill="auto"/>
          </w:tcPr>
          <w:p w14:paraId="47686189" w14:textId="77777777" w:rsidR="00F81D18" w:rsidRPr="0004360F" w:rsidRDefault="00F81D18" w:rsidP="008B5A1D">
            <w:pPr>
              <w:pStyle w:val="TAC"/>
              <w:rPr>
                <w:rFonts w:eastAsia="Malgun Gothic"/>
              </w:rPr>
            </w:pPr>
            <w:r w:rsidRPr="0004360F">
              <w:rPr>
                <w:rFonts w:eastAsia="Malgun Gothic"/>
              </w:rPr>
              <w:t>Inner 1RB Right</w:t>
            </w:r>
          </w:p>
        </w:tc>
      </w:tr>
      <w:tr w:rsidR="00F81D18" w:rsidRPr="0004360F" w14:paraId="32ACD8D9" w14:textId="77777777" w:rsidTr="008B5A1D">
        <w:tc>
          <w:tcPr>
            <w:tcW w:w="5000" w:type="pct"/>
            <w:gridSpan w:val="5"/>
            <w:shd w:val="clear" w:color="auto" w:fill="auto"/>
          </w:tcPr>
          <w:p w14:paraId="6938E3FB" w14:textId="77777777" w:rsidR="00F81D18" w:rsidRPr="0004360F" w:rsidRDefault="00F81D18" w:rsidP="008B5A1D">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468F0733" w14:textId="77777777" w:rsidR="00F81D18" w:rsidRDefault="00F81D18" w:rsidP="008B5A1D">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05991B6B" w14:textId="77777777" w:rsidR="004F34DB" w:rsidRDefault="00F81D18" w:rsidP="004F34DB">
            <w:pPr>
              <w:pStyle w:val="TAN"/>
              <w:rPr>
                <w:ins w:id="227" w:author="Anritsu" w:date="2025-05-07T17:49:00Z" w16du:dateUtc="2025-05-07T08:49:00Z"/>
                <w:lang w:eastAsia="ja-JP"/>
              </w:rPr>
            </w:pPr>
            <w:r>
              <w:rPr>
                <w:rFonts w:hint="eastAsia"/>
                <w:lang w:eastAsia="zh-CN"/>
              </w:rPr>
              <w:t>N</w:t>
            </w:r>
            <w:r>
              <w:rPr>
                <w:lang w:eastAsia="zh-CN"/>
              </w:rPr>
              <w:t>OTE 3:</w:t>
            </w:r>
            <w:r w:rsidRPr="0004360F">
              <w:rPr>
                <w:rFonts w:eastAsia="Malgun Gothic"/>
                <w:lang w:eastAsia="zh-CN"/>
              </w:rPr>
              <w:t xml:space="preserve"> </w:t>
            </w:r>
            <w:r w:rsidRPr="0004360F">
              <w:rPr>
                <w:rFonts w:eastAsia="Malgun Gothic"/>
                <w:lang w:eastAsia="zh-CN"/>
              </w:rPr>
              <w:tab/>
            </w:r>
            <w:r>
              <w:rPr>
                <w:rFonts w:eastAsia="Malgun Gothic"/>
                <w:lang w:eastAsia="zh-CN"/>
              </w:rPr>
              <w:t xml:space="preserve">For </w:t>
            </w:r>
            <w:r w:rsidRPr="0004360F">
              <w:rPr>
                <w:rFonts w:eastAsia="Malgun Gothic"/>
              </w:rPr>
              <w:t xml:space="preserve">Power Class </w:t>
            </w:r>
            <w:r>
              <w:rPr>
                <w:rFonts w:eastAsia="Malgun Gothic"/>
              </w:rPr>
              <w:t>1.5 FWA</w:t>
            </w:r>
            <w:r w:rsidRPr="0004360F">
              <w:rPr>
                <w:rFonts w:eastAsia="Malgun Gothic"/>
                <w:lang w:eastAsia="zh-CN"/>
              </w:rPr>
              <w:t xml:space="preserve"> </w:t>
            </w:r>
            <w:r>
              <w:rPr>
                <w:rFonts w:eastAsia="Malgun Gothic"/>
                <w:lang w:eastAsia="zh-CN"/>
              </w:rPr>
              <w:t xml:space="preserve">UEs, </w:t>
            </w:r>
            <w:r w:rsidRPr="0004360F">
              <w:rPr>
                <w:rFonts w:eastAsia="Malgun Gothic"/>
                <w:lang w:eastAsia="zh-CN"/>
              </w:rPr>
              <w:t>PCC is</w:t>
            </w:r>
            <w:r w:rsidRPr="0004360F">
              <w:rPr>
                <w:rFonts w:eastAsia="Malgun Gothic"/>
              </w:rPr>
              <w:t xml:space="preserve"> the component carrier </w:t>
            </w:r>
            <w:r>
              <w:rPr>
                <w:rFonts w:eastAsia="Malgun Gothic"/>
              </w:rPr>
              <w:t>without</w:t>
            </w:r>
            <w:r w:rsidRPr="0004360F">
              <w:rPr>
                <w:rFonts w:eastAsia="Malgun Gothic"/>
              </w:rPr>
              <w:t xml:space="preserve"> UL MIMO in </w:t>
            </w:r>
            <w:r>
              <w:rPr>
                <w:rFonts w:eastAsia="Malgun Gothic"/>
              </w:rPr>
              <w:t>F</w:t>
            </w:r>
            <w:r w:rsidRPr="0004360F">
              <w:rPr>
                <w:rFonts w:eastAsia="Malgun Gothic"/>
              </w:rPr>
              <w:t>DD band.</w:t>
            </w:r>
          </w:p>
          <w:p w14:paraId="78140265" w14:textId="1F93C6AB" w:rsidR="00F81D18" w:rsidRPr="0004360F" w:rsidRDefault="004F34DB" w:rsidP="004F34DB">
            <w:pPr>
              <w:pStyle w:val="TAN"/>
              <w:rPr>
                <w:rFonts w:eastAsia="Malgun Gothic"/>
              </w:rPr>
            </w:pPr>
            <w:ins w:id="228" w:author="Anritsu" w:date="2025-05-07T17:49:00Z" w16du:dateUtc="2025-05-07T08:49:00Z">
              <w:r>
                <w:rPr>
                  <w:rFonts w:hint="eastAsia"/>
                  <w:lang w:eastAsia="ja-JP"/>
                </w:rPr>
                <w:t>NOTE 4:</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w:t>
              </w:r>
            </w:ins>
            <w:ins w:id="229" w:author="Anritsu" w:date="2025-05-07T19:34:00Z" w16du:dateUtc="2025-05-07T10:34:00Z">
              <w:r w:rsidR="005B038D" w:rsidRPr="00891264">
                <w:t xml:space="preserve">the </w:t>
              </w:r>
              <w:r w:rsidR="005B038D" w:rsidRPr="00891264">
                <w:rPr>
                  <w:rFonts w:eastAsia="Malgun Gothic"/>
                </w:rPr>
                <w:t>N</w:t>
              </w:r>
              <w:r w:rsidR="005B038D" w:rsidRPr="00891264">
                <w:rPr>
                  <w:rFonts w:eastAsia="Malgun Gothic"/>
                  <w:vertAlign w:val="subscript"/>
                </w:rPr>
                <w:t>RB_agg</w:t>
              </w:r>
              <w:r w:rsidR="005B038D" w:rsidRPr="00891264">
                <w:t xml:space="preserve"> is replaced by </w:t>
              </w:r>
              <w:r w:rsidR="005B038D">
                <w:rPr>
                  <w:rFonts w:hint="eastAsia"/>
                  <w:lang w:eastAsia="ja-JP"/>
                </w:rPr>
                <w:t>the closest</w:t>
              </w:r>
              <w:r w:rsidR="005B038D" w:rsidRPr="00891264">
                <w:rPr>
                  <w:rFonts w:eastAsia="Malgun Gothic"/>
                </w:rPr>
                <w:t xml:space="preserve"> </w:t>
              </w:r>
              <w:r w:rsidR="005B038D">
                <w:rPr>
                  <w:rFonts w:hint="eastAsia"/>
                  <w:lang w:eastAsia="ja-JP"/>
                </w:rPr>
                <w:t xml:space="preserve">one among all the possible </w:t>
              </w:r>
              <w:r w:rsidR="005B038D" w:rsidRPr="00891264">
                <w:rPr>
                  <w:rFonts w:eastAsia="Malgun Gothic"/>
                </w:rPr>
                <w:t>N</w:t>
              </w:r>
              <w:r w:rsidR="005B038D" w:rsidRPr="00891264">
                <w:rPr>
                  <w:rFonts w:eastAsia="Malgun Gothic"/>
                  <w:vertAlign w:val="subscript"/>
                </w:rPr>
                <w:t>RB_agg</w:t>
              </w:r>
            </w:ins>
            <w:ins w:id="230" w:author="Anritsu" w:date="2025-05-07T17:49:00Z" w16du:dateUtc="2025-05-07T08:49:00Z">
              <w:r>
                <w:rPr>
                  <w:rFonts w:hint="eastAsia"/>
                  <w:lang w:eastAsia="ja-JP"/>
                </w:rPr>
                <w:t xml:space="preserve"> without channel bandwidths defined </w:t>
              </w:r>
            </w:ins>
            <w:ins w:id="231" w:author="Anritsu" w:date="2025-05-08T10:45:00Z" w16du:dateUtc="2025-05-08T01:45:00Z">
              <w:r w:rsidR="00640CDC">
                <w:rPr>
                  <w:rFonts w:hint="eastAsia"/>
                  <w:lang w:eastAsia="ja-JP"/>
                </w:rPr>
                <w:t xml:space="preserve">for </w:t>
              </w:r>
              <w:r w:rsidR="00640CDC" w:rsidRPr="00891264">
                <w:rPr>
                  <w:lang w:eastAsia="zh-CN"/>
                </w:rPr>
                <w:t>∆MPR</w:t>
              </w:r>
              <w:r w:rsidR="00640CDC">
                <w:rPr>
                  <w:rFonts w:hint="eastAsia"/>
                  <w:lang w:eastAsia="ja-JP"/>
                </w:rPr>
                <w:t xml:space="preserve"> &gt; 0dB in </w:t>
              </w:r>
              <w:r w:rsidR="00640CDC" w:rsidRPr="00A81BED">
                <w:rPr>
                  <w:lang w:eastAsia="ja-JP"/>
                </w:rPr>
                <w:t>Table 6.2.2.3-3</w:t>
              </w:r>
            </w:ins>
            <w:ins w:id="232" w:author="Anritsu" w:date="2025-05-07T17:49:00Z" w16du:dateUtc="2025-05-07T08:49:00Z">
              <w:r>
                <w:rPr>
                  <w:rFonts w:hint="eastAsia"/>
                  <w:lang w:eastAsia="ja-JP"/>
                </w:rPr>
                <w:t xml:space="preserve"> in order to test with MPR = 0 dB.</w:t>
              </w:r>
            </w:ins>
            <w:ins w:id="233" w:author="Anritsu" w:date="2025-05-08T11:52:00Z" w16du:dateUtc="2025-05-08T02:52:00Z">
              <w:r w:rsidR="00DE3BCC">
                <w:t xml:space="preserve"> </w:t>
              </w:r>
              <w:r w:rsidR="00DE3BCC" w:rsidRPr="00DE3BCC">
                <w:rPr>
                  <w:lang w:eastAsia="ja-JP"/>
                </w:rPr>
                <w:t>If there are two channel bandwidths that have same distance, the higher one is selected.</w:t>
              </w:r>
            </w:ins>
          </w:p>
        </w:tc>
      </w:tr>
    </w:tbl>
    <w:p w14:paraId="2C07D5EC" w14:textId="77777777" w:rsidR="00F81D18" w:rsidRPr="0004360F" w:rsidRDefault="00F81D18" w:rsidP="00F81D18">
      <w:pPr>
        <w:rPr>
          <w:rFonts w:ascii="Arial" w:eastAsia="Malgun Gothic" w:hAnsi="Arial"/>
          <w:b/>
        </w:rPr>
      </w:pPr>
    </w:p>
    <w:p w14:paraId="43A69773" w14:textId="77777777" w:rsidR="00F81D18" w:rsidRPr="0004360F" w:rsidRDefault="00F81D18" w:rsidP="00F81D18">
      <w:pPr>
        <w:pStyle w:val="TH"/>
        <w:rPr>
          <w:rFonts w:eastAsia="Malgun Gothic"/>
        </w:rPr>
      </w:pPr>
      <w:r w:rsidRPr="0004360F">
        <w:rPr>
          <w:rFonts w:eastAsia="Malgun Gothic"/>
        </w:rPr>
        <w:t>Table 6.2L.3.1.4.1-2: Inter-band CA Test Configuration Table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F81D18" w:rsidRPr="0004360F" w14:paraId="30D3AAEF" w14:textId="77777777" w:rsidTr="008B5A1D">
        <w:tc>
          <w:tcPr>
            <w:tcW w:w="5000" w:type="pct"/>
            <w:gridSpan w:val="5"/>
            <w:shd w:val="clear" w:color="auto" w:fill="auto"/>
          </w:tcPr>
          <w:p w14:paraId="690CF303" w14:textId="77777777" w:rsidR="00F81D18" w:rsidRPr="0004360F" w:rsidRDefault="00F81D18" w:rsidP="008B5A1D">
            <w:pPr>
              <w:pStyle w:val="TAH"/>
              <w:rPr>
                <w:rFonts w:eastAsia="Malgun Gothic"/>
              </w:rPr>
            </w:pPr>
            <w:r w:rsidRPr="0004360F">
              <w:rPr>
                <w:rFonts w:eastAsia="Malgun Gothic"/>
              </w:rPr>
              <w:t>Initial Conditions</w:t>
            </w:r>
          </w:p>
        </w:tc>
      </w:tr>
      <w:tr w:rsidR="00F81D18" w:rsidRPr="0004360F" w14:paraId="1F8F3D80" w14:textId="77777777" w:rsidTr="008B5A1D">
        <w:tc>
          <w:tcPr>
            <w:tcW w:w="1922" w:type="pct"/>
            <w:gridSpan w:val="2"/>
            <w:shd w:val="clear" w:color="auto" w:fill="auto"/>
          </w:tcPr>
          <w:p w14:paraId="43515B6E" w14:textId="77777777" w:rsidR="00F81D18" w:rsidRPr="0004360F" w:rsidRDefault="00F81D18" w:rsidP="008B5A1D">
            <w:pPr>
              <w:pStyle w:val="TAL"/>
              <w:rPr>
                <w:rFonts w:eastAsia="Malgun Gothic"/>
              </w:rPr>
            </w:pPr>
            <w:r w:rsidRPr="0004360F">
              <w:rPr>
                <w:rFonts w:eastAsia="Malgun Gothic"/>
              </w:rPr>
              <w:t>Test Environment as specified in TS 38.508-1 [5] subclause 4.1</w:t>
            </w:r>
          </w:p>
        </w:tc>
        <w:tc>
          <w:tcPr>
            <w:tcW w:w="3078" w:type="pct"/>
            <w:gridSpan w:val="3"/>
            <w:shd w:val="clear" w:color="auto" w:fill="auto"/>
          </w:tcPr>
          <w:p w14:paraId="232D652D" w14:textId="77777777" w:rsidR="00F81D18" w:rsidRPr="0004360F" w:rsidRDefault="00F81D18" w:rsidP="008B5A1D">
            <w:pPr>
              <w:pStyle w:val="TAL"/>
              <w:rPr>
                <w:rFonts w:eastAsia="Malgun Gothic"/>
              </w:rPr>
            </w:pPr>
            <w:r w:rsidRPr="0004360F">
              <w:rPr>
                <w:rFonts w:eastAsia="Malgun Gothic"/>
              </w:rPr>
              <w:t>Normal, TL/VL, TL/VH, TH/VL, TH/VH</w:t>
            </w:r>
          </w:p>
        </w:tc>
      </w:tr>
      <w:tr w:rsidR="00F81D18" w:rsidRPr="0004360F" w14:paraId="3EBE2153" w14:textId="77777777" w:rsidTr="008B5A1D">
        <w:tc>
          <w:tcPr>
            <w:tcW w:w="1922" w:type="pct"/>
            <w:gridSpan w:val="2"/>
            <w:shd w:val="clear" w:color="auto" w:fill="auto"/>
          </w:tcPr>
          <w:p w14:paraId="55371C49" w14:textId="77777777" w:rsidR="00F81D18" w:rsidRPr="0004360F" w:rsidRDefault="00F81D18" w:rsidP="008B5A1D">
            <w:pPr>
              <w:pStyle w:val="TAL"/>
              <w:rPr>
                <w:rFonts w:eastAsia="Malgun Gothic"/>
              </w:rPr>
            </w:pPr>
            <w:r w:rsidRPr="0004360F">
              <w:rPr>
                <w:rFonts w:eastAsia="Malgun Gothic"/>
              </w:rPr>
              <w:t>Test Frequencies as specified in TS 38.508-1 [5] subclause 4.3.1</w:t>
            </w:r>
          </w:p>
        </w:tc>
        <w:tc>
          <w:tcPr>
            <w:tcW w:w="3078" w:type="pct"/>
            <w:gridSpan w:val="3"/>
            <w:shd w:val="clear" w:color="auto" w:fill="auto"/>
          </w:tcPr>
          <w:p w14:paraId="3E44EC9E" w14:textId="77777777" w:rsidR="00F81D18" w:rsidRPr="0004360F" w:rsidRDefault="00F81D18" w:rsidP="008B5A1D">
            <w:pPr>
              <w:pStyle w:val="TAL"/>
              <w:rPr>
                <w:rFonts w:eastAsia="Malgun Gothic"/>
              </w:rPr>
            </w:pPr>
            <w:r w:rsidRPr="0004360F">
              <w:rPr>
                <w:rFonts w:eastAsia="Malgun Gothic"/>
              </w:rPr>
              <w:t>Low range for PCC and SCC</w:t>
            </w:r>
          </w:p>
          <w:p w14:paraId="753649E7" w14:textId="77777777" w:rsidR="00F81D18" w:rsidRPr="0004360F" w:rsidRDefault="00F81D18" w:rsidP="008B5A1D">
            <w:pPr>
              <w:pStyle w:val="TAL"/>
              <w:rPr>
                <w:rFonts w:eastAsia="Malgun Gothic"/>
              </w:rPr>
            </w:pPr>
            <w:r w:rsidRPr="0004360F">
              <w:rPr>
                <w:rFonts w:eastAsia="Malgun Gothic"/>
              </w:rPr>
              <w:t>High range for PCC and SCC</w:t>
            </w:r>
          </w:p>
        </w:tc>
      </w:tr>
      <w:tr w:rsidR="00F81D18" w:rsidRPr="0004360F" w14:paraId="2100083B" w14:textId="77777777" w:rsidTr="008B5A1D">
        <w:tc>
          <w:tcPr>
            <w:tcW w:w="1922" w:type="pct"/>
            <w:gridSpan w:val="2"/>
            <w:shd w:val="clear" w:color="auto" w:fill="auto"/>
          </w:tcPr>
          <w:p w14:paraId="1F11311D" w14:textId="77777777" w:rsidR="00F81D18" w:rsidRPr="0004360F" w:rsidRDefault="00F81D18" w:rsidP="008B5A1D">
            <w:pPr>
              <w:pStyle w:val="TAL"/>
              <w:rPr>
                <w:rFonts w:eastAsia="Malgun Gothic"/>
              </w:rPr>
            </w:pPr>
            <w:r w:rsidRPr="0004360F">
              <w:rPr>
                <w:rFonts w:eastAsia="Malgun Gothic"/>
              </w:rPr>
              <w:t>Test Channel Bandwidths as specified in TS 38.508-1 [5] subclause 4.3.1</w:t>
            </w:r>
          </w:p>
        </w:tc>
        <w:tc>
          <w:tcPr>
            <w:tcW w:w="3078" w:type="pct"/>
            <w:gridSpan w:val="3"/>
            <w:shd w:val="clear" w:color="auto" w:fill="auto"/>
          </w:tcPr>
          <w:p w14:paraId="7195F5B5" w14:textId="41FF5848" w:rsidR="00F81D18" w:rsidRPr="0004360F" w:rsidRDefault="00F81D18" w:rsidP="008B5A1D">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ins w:id="234" w:author="Anritsu" w:date="2025-05-07T17:48:00Z" w16du:dateUtc="2025-05-07T08:48:00Z">
              <w:r w:rsidR="004F34DB">
                <w:rPr>
                  <w:rFonts w:hint="eastAsia"/>
                  <w:lang w:eastAsia="ja-JP"/>
                </w:rPr>
                <w:t xml:space="preserve"> (NOTE 3)</w:t>
              </w:r>
            </w:ins>
          </w:p>
        </w:tc>
      </w:tr>
      <w:tr w:rsidR="00F81D18" w:rsidRPr="0004360F" w14:paraId="68C34F5C" w14:textId="77777777" w:rsidTr="008B5A1D">
        <w:tc>
          <w:tcPr>
            <w:tcW w:w="1922" w:type="pct"/>
            <w:gridSpan w:val="2"/>
            <w:shd w:val="clear" w:color="auto" w:fill="auto"/>
          </w:tcPr>
          <w:p w14:paraId="1948936E" w14:textId="77777777" w:rsidR="00F81D18" w:rsidRPr="0004360F" w:rsidRDefault="00F81D18" w:rsidP="008B5A1D">
            <w:pPr>
              <w:pStyle w:val="TAL"/>
              <w:rPr>
                <w:rFonts w:eastAsia="Malgun Gothic"/>
              </w:rPr>
            </w:pPr>
            <w:r w:rsidRPr="0004360F">
              <w:rPr>
                <w:rFonts w:eastAsia="Malgun Gothic"/>
              </w:rPr>
              <w:t>Test SCS as specified in Table 5.3.5-1</w:t>
            </w:r>
          </w:p>
        </w:tc>
        <w:tc>
          <w:tcPr>
            <w:tcW w:w="3078" w:type="pct"/>
            <w:gridSpan w:val="3"/>
            <w:shd w:val="clear" w:color="auto" w:fill="auto"/>
          </w:tcPr>
          <w:p w14:paraId="104CAE31" w14:textId="77777777" w:rsidR="00F81D18" w:rsidRPr="0004360F" w:rsidRDefault="00F81D18" w:rsidP="008B5A1D">
            <w:pPr>
              <w:pStyle w:val="TAL"/>
              <w:rPr>
                <w:rFonts w:eastAsia="Malgun Gothic"/>
              </w:rPr>
            </w:pPr>
            <w:r w:rsidRPr="0004360F">
              <w:rPr>
                <w:rFonts w:eastAsia="Malgun Gothic"/>
              </w:rPr>
              <w:t>Lowest, Highest</w:t>
            </w:r>
          </w:p>
        </w:tc>
      </w:tr>
      <w:tr w:rsidR="00F81D18" w:rsidRPr="0004360F" w14:paraId="5102FC10" w14:textId="77777777" w:rsidTr="008B5A1D">
        <w:tc>
          <w:tcPr>
            <w:tcW w:w="5000" w:type="pct"/>
            <w:gridSpan w:val="5"/>
            <w:shd w:val="clear" w:color="auto" w:fill="auto"/>
          </w:tcPr>
          <w:p w14:paraId="27C87A27" w14:textId="77777777" w:rsidR="00F81D18" w:rsidRPr="0004360F" w:rsidRDefault="00F81D18" w:rsidP="008B5A1D">
            <w:pPr>
              <w:pStyle w:val="TAH"/>
              <w:rPr>
                <w:rFonts w:eastAsia="Malgun Gothic"/>
              </w:rPr>
            </w:pPr>
            <w:r w:rsidRPr="0004360F">
              <w:rPr>
                <w:rFonts w:eastAsia="Malgun Gothic"/>
              </w:rPr>
              <w:t>Test Parameters</w:t>
            </w:r>
          </w:p>
        </w:tc>
      </w:tr>
      <w:tr w:rsidR="00F81D18" w:rsidRPr="0004360F" w14:paraId="6D111516" w14:textId="77777777" w:rsidTr="008B5A1D">
        <w:tc>
          <w:tcPr>
            <w:tcW w:w="560" w:type="pct"/>
            <w:tcBorders>
              <w:bottom w:val="nil"/>
            </w:tcBorders>
            <w:shd w:val="clear" w:color="auto" w:fill="auto"/>
          </w:tcPr>
          <w:p w14:paraId="7A8CE01B" w14:textId="77777777" w:rsidR="00F81D18" w:rsidRPr="0004360F" w:rsidRDefault="00F81D18" w:rsidP="008B5A1D">
            <w:pPr>
              <w:pStyle w:val="TAH"/>
              <w:rPr>
                <w:rFonts w:eastAsia="Malgun Gothic"/>
              </w:rPr>
            </w:pPr>
            <w:r w:rsidRPr="0004360F">
              <w:rPr>
                <w:rFonts w:eastAsia="Malgun Gothic"/>
              </w:rPr>
              <w:t>Test ID</w:t>
            </w:r>
          </w:p>
        </w:tc>
        <w:tc>
          <w:tcPr>
            <w:tcW w:w="1362" w:type="pct"/>
            <w:tcBorders>
              <w:bottom w:val="nil"/>
            </w:tcBorders>
            <w:shd w:val="clear" w:color="auto" w:fill="auto"/>
          </w:tcPr>
          <w:p w14:paraId="097E540A" w14:textId="77777777" w:rsidR="00F81D18" w:rsidRPr="0004360F" w:rsidRDefault="00F81D18" w:rsidP="008B5A1D">
            <w:pPr>
              <w:pStyle w:val="TAH"/>
              <w:rPr>
                <w:rFonts w:eastAsia="Malgun Gothic"/>
              </w:rPr>
            </w:pPr>
            <w:r w:rsidRPr="0004360F">
              <w:t>Downlink Configuration for PCC &amp; SCC</w:t>
            </w:r>
          </w:p>
        </w:tc>
        <w:tc>
          <w:tcPr>
            <w:tcW w:w="3078" w:type="pct"/>
            <w:gridSpan w:val="3"/>
            <w:shd w:val="clear" w:color="auto" w:fill="auto"/>
          </w:tcPr>
          <w:p w14:paraId="4E6AAA38" w14:textId="77777777" w:rsidR="00F81D18" w:rsidRPr="0004360F" w:rsidRDefault="00F81D18" w:rsidP="008B5A1D">
            <w:pPr>
              <w:pStyle w:val="TAH"/>
              <w:rPr>
                <w:rFonts w:eastAsia="Malgun Gothic"/>
              </w:rPr>
            </w:pPr>
            <w:r w:rsidRPr="0004360F">
              <w:t>Uplink Configuration</w:t>
            </w:r>
          </w:p>
        </w:tc>
      </w:tr>
      <w:tr w:rsidR="00F81D18" w:rsidRPr="0004360F" w14:paraId="4BECDF9E" w14:textId="77777777" w:rsidTr="008B5A1D">
        <w:tc>
          <w:tcPr>
            <w:tcW w:w="560" w:type="pct"/>
            <w:tcBorders>
              <w:top w:val="nil"/>
              <w:bottom w:val="nil"/>
            </w:tcBorders>
            <w:shd w:val="clear" w:color="auto" w:fill="auto"/>
          </w:tcPr>
          <w:p w14:paraId="4362D8AA" w14:textId="77777777" w:rsidR="00F81D18" w:rsidRPr="0004360F" w:rsidRDefault="00F81D18" w:rsidP="008B5A1D">
            <w:pPr>
              <w:pStyle w:val="TAH"/>
              <w:rPr>
                <w:rFonts w:eastAsia="Malgun Gothic"/>
              </w:rPr>
            </w:pPr>
          </w:p>
        </w:tc>
        <w:tc>
          <w:tcPr>
            <w:tcW w:w="1362" w:type="pct"/>
            <w:tcBorders>
              <w:top w:val="nil"/>
              <w:bottom w:val="nil"/>
            </w:tcBorders>
            <w:shd w:val="clear" w:color="auto" w:fill="auto"/>
          </w:tcPr>
          <w:p w14:paraId="421ECC59" w14:textId="77777777" w:rsidR="00F81D18" w:rsidRPr="0004360F" w:rsidRDefault="00F81D18" w:rsidP="008B5A1D">
            <w:pPr>
              <w:pStyle w:val="TAH"/>
              <w:rPr>
                <w:rFonts w:eastAsia="Malgun Gothic"/>
              </w:rPr>
            </w:pPr>
          </w:p>
        </w:tc>
        <w:tc>
          <w:tcPr>
            <w:tcW w:w="1115" w:type="pct"/>
            <w:tcBorders>
              <w:bottom w:val="nil"/>
            </w:tcBorders>
            <w:shd w:val="clear" w:color="auto" w:fill="auto"/>
          </w:tcPr>
          <w:p w14:paraId="32923CF6" w14:textId="77777777" w:rsidR="00F81D18" w:rsidRPr="0004360F" w:rsidRDefault="00F81D18" w:rsidP="008B5A1D">
            <w:pPr>
              <w:pStyle w:val="TAH"/>
            </w:pPr>
            <w:r w:rsidRPr="0004360F">
              <w:t xml:space="preserve">Modulation for all CCs </w:t>
            </w:r>
          </w:p>
        </w:tc>
        <w:tc>
          <w:tcPr>
            <w:tcW w:w="1963" w:type="pct"/>
            <w:gridSpan w:val="2"/>
            <w:shd w:val="clear" w:color="auto" w:fill="auto"/>
          </w:tcPr>
          <w:p w14:paraId="2F397FE9" w14:textId="77777777" w:rsidR="00F81D18" w:rsidRPr="0004360F" w:rsidRDefault="00F81D18" w:rsidP="008B5A1D">
            <w:pPr>
              <w:pStyle w:val="TAH"/>
            </w:pPr>
            <w:r w:rsidRPr="0004360F">
              <w:t>RB allocation (NOTE 1)</w:t>
            </w:r>
          </w:p>
        </w:tc>
      </w:tr>
      <w:tr w:rsidR="00F81D18" w:rsidRPr="0004360F" w14:paraId="29F39323" w14:textId="77777777" w:rsidTr="008B5A1D">
        <w:tc>
          <w:tcPr>
            <w:tcW w:w="560" w:type="pct"/>
            <w:tcBorders>
              <w:top w:val="nil"/>
            </w:tcBorders>
            <w:shd w:val="clear" w:color="auto" w:fill="auto"/>
          </w:tcPr>
          <w:p w14:paraId="594B7F4C" w14:textId="77777777" w:rsidR="00F81D18" w:rsidRPr="0004360F" w:rsidRDefault="00F81D18" w:rsidP="008B5A1D">
            <w:pPr>
              <w:pStyle w:val="TAH"/>
              <w:rPr>
                <w:rFonts w:eastAsia="Malgun Gothic"/>
              </w:rPr>
            </w:pPr>
          </w:p>
        </w:tc>
        <w:tc>
          <w:tcPr>
            <w:tcW w:w="1362" w:type="pct"/>
            <w:tcBorders>
              <w:top w:val="nil"/>
              <w:bottom w:val="single" w:sz="4" w:space="0" w:color="auto"/>
            </w:tcBorders>
            <w:shd w:val="clear" w:color="auto" w:fill="auto"/>
          </w:tcPr>
          <w:p w14:paraId="405F6AB7" w14:textId="77777777" w:rsidR="00F81D18" w:rsidRPr="0004360F" w:rsidRDefault="00F81D18" w:rsidP="008B5A1D">
            <w:pPr>
              <w:pStyle w:val="TAH"/>
              <w:rPr>
                <w:rFonts w:eastAsia="Malgun Gothic"/>
              </w:rPr>
            </w:pPr>
          </w:p>
        </w:tc>
        <w:tc>
          <w:tcPr>
            <w:tcW w:w="1115" w:type="pct"/>
            <w:tcBorders>
              <w:top w:val="nil"/>
            </w:tcBorders>
            <w:shd w:val="clear" w:color="auto" w:fill="auto"/>
          </w:tcPr>
          <w:p w14:paraId="278DBBBC" w14:textId="77777777" w:rsidR="00F81D18" w:rsidRPr="0004360F" w:rsidRDefault="00F81D18" w:rsidP="008B5A1D">
            <w:pPr>
              <w:pStyle w:val="TAH"/>
              <w:rPr>
                <w:rFonts w:eastAsia="Malgun Gothic"/>
              </w:rPr>
            </w:pPr>
            <w:r w:rsidRPr="0004360F">
              <w:t>(NOTE 2)</w:t>
            </w:r>
          </w:p>
        </w:tc>
        <w:tc>
          <w:tcPr>
            <w:tcW w:w="1002" w:type="pct"/>
            <w:shd w:val="clear" w:color="auto" w:fill="auto"/>
          </w:tcPr>
          <w:p w14:paraId="0367D931" w14:textId="77777777" w:rsidR="00F81D18" w:rsidRPr="0004360F" w:rsidRDefault="00F81D18" w:rsidP="008B5A1D">
            <w:pPr>
              <w:pStyle w:val="TAH"/>
              <w:rPr>
                <w:rFonts w:eastAsia="Malgun Gothic"/>
              </w:rPr>
            </w:pPr>
            <w:r w:rsidRPr="0004360F">
              <w:t>PCC</w:t>
            </w:r>
          </w:p>
        </w:tc>
        <w:tc>
          <w:tcPr>
            <w:tcW w:w="961" w:type="pct"/>
            <w:shd w:val="clear" w:color="auto" w:fill="auto"/>
          </w:tcPr>
          <w:p w14:paraId="4203E1A0" w14:textId="77777777" w:rsidR="00F81D18" w:rsidRPr="0004360F" w:rsidRDefault="00F81D18" w:rsidP="008B5A1D">
            <w:pPr>
              <w:pStyle w:val="TAH"/>
              <w:rPr>
                <w:rFonts w:eastAsia="Malgun Gothic"/>
              </w:rPr>
            </w:pPr>
            <w:r w:rsidRPr="0004360F">
              <w:t>SCC</w:t>
            </w:r>
          </w:p>
        </w:tc>
      </w:tr>
      <w:tr w:rsidR="00F81D18" w:rsidRPr="0004360F" w14:paraId="59502D59" w14:textId="77777777" w:rsidTr="008B5A1D">
        <w:tc>
          <w:tcPr>
            <w:tcW w:w="560" w:type="pct"/>
            <w:shd w:val="clear" w:color="auto" w:fill="auto"/>
          </w:tcPr>
          <w:p w14:paraId="006081A8" w14:textId="77777777" w:rsidR="00F81D18" w:rsidRPr="0004360F" w:rsidRDefault="00F81D18" w:rsidP="008B5A1D">
            <w:pPr>
              <w:pStyle w:val="TAC"/>
              <w:rPr>
                <w:rFonts w:eastAsia="Malgun Gothic"/>
              </w:rPr>
            </w:pPr>
            <w:r w:rsidRPr="0004360F">
              <w:rPr>
                <w:rFonts w:eastAsia="Malgun Gothic"/>
              </w:rPr>
              <w:t>1</w:t>
            </w:r>
          </w:p>
        </w:tc>
        <w:tc>
          <w:tcPr>
            <w:tcW w:w="1362" w:type="pct"/>
            <w:tcBorders>
              <w:bottom w:val="nil"/>
            </w:tcBorders>
            <w:shd w:val="clear" w:color="auto" w:fill="auto"/>
          </w:tcPr>
          <w:p w14:paraId="115AB8A4" w14:textId="77777777" w:rsidR="00F81D18" w:rsidRPr="0004360F" w:rsidRDefault="00F81D18" w:rsidP="008B5A1D">
            <w:pPr>
              <w:pStyle w:val="TAC"/>
              <w:rPr>
                <w:rFonts w:eastAsia="Malgun Gothic"/>
              </w:rPr>
            </w:pPr>
            <w:r w:rsidRPr="0004360F">
              <w:rPr>
                <w:rFonts w:eastAsia="Malgun Gothic"/>
              </w:rPr>
              <w:t>N/A for this test</w:t>
            </w:r>
          </w:p>
        </w:tc>
        <w:tc>
          <w:tcPr>
            <w:tcW w:w="1115" w:type="pct"/>
            <w:shd w:val="clear" w:color="auto" w:fill="auto"/>
          </w:tcPr>
          <w:p w14:paraId="606A1E4E" w14:textId="77777777" w:rsidR="00F81D18" w:rsidRPr="0004360F" w:rsidRDefault="00F81D18" w:rsidP="008B5A1D">
            <w:pPr>
              <w:pStyle w:val="TAC"/>
              <w:rPr>
                <w:rFonts w:eastAsia="Malgun Gothic"/>
              </w:rPr>
            </w:pPr>
            <w:r w:rsidRPr="0004360F">
              <w:rPr>
                <w:rFonts w:eastAsia="Malgun Gothic"/>
              </w:rPr>
              <w:t>DFT-s-OFDM Pi/2 BPSK</w:t>
            </w:r>
          </w:p>
        </w:tc>
        <w:tc>
          <w:tcPr>
            <w:tcW w:w="1002" w:type="pct"/>
            <w:shd w:val="clear" w:color="auto" w:fill="auto"/>
          </w:tcPr>
          <w:p w14:paraId="62197D6B" w14:textId="77777777" w:rsidR="00F81D18" w:rsidRPr="0004360F" w:rsidRDefault="00F81D18" w:rsidP="008B5A1D">
            <w:pPr>
              <w:pStyle w:val="TAC"/>
              <w:rPr>
                <w:rFonts w:eastAsia="Malgun Gothic"/>
              </w:rPr>
            </w:pPr>
            <w:r w:rsidRPr="0004360F">
              <w:rPr>
                <w:rFonts w:eastAsia="Malgun Gothic"/>
              </w:rPr>
              <w:t>Inner Full</w:t>
            </w:r>
          </w:p>
        </w:tc>
        <w:tc>
          <w:tcPr>
            <w:tcW w:w="961" w:type="pct"/>
            <w:shd w:val="clear" w:color="auto" w:fill="auto"/>
          </w:tcPr>
          <w:p w14:paraId="06ED512F" w14:textId="77777777" w:rsidR="00F81D18" w:rsidRPr="0004360F" w:rsidRDefault="00F81D18" w:rsidP="008B5A1D">
            <w:pPr>
              <w:pStyle w:val="TAC"/>
              <w:rPr>
                <w:rFonts w:eastAsia="Malgun Gothic"/>
              </w:rPr>
            </w:pPr>
            <w:r w:rsidRPr="0004360F">
              <w:rPr>
                <w:rFonts w:eastAsia="Malgun Gothic"/>
              </w:rPr>
              <w:t>Inner Full</w:t>
            </w:r>
          </w:p>
        </w:tc>
      </w:tr>
      <w:tr w:rsidR="00F81D18" w:rsidRPr="0004360F" w14:paraId="11892CEE" w14:textId="77777777" w:rsidTr="008B5A1D">
        <w:tc>
          <w:tcPr>
            <w:tcW w:w="560" w:type="pct"/>
            <w:shd w:val="clear" w:color="auto" w:fill="auto"/>
          </w:tcPr>
          <w:p w14:paraId="73E88ECA" w14:textId="77777777" w:rsidR="00F81D18" w:rsidRPr="0004360F" w:rsidRDefault="00F81D18" w:rsidP="008B5A1D">
            <w:pPr>
              <w:pStyle w:val="TAC"/>
              <w:rPr>
                <w:rFonts w:eastAsia="Malgun Gothic"/>
              </w:rPr>
            </w:pPr>
            <w:r w:rsidRPr="0004360F">
              <w:rPr>
                <w:rFonts w:eastAsia="Malgun Gothic"/>
              </w:rPr>
              <w:t>2</w:t>
            </w:r>
          </w:p>
        </w:tc>
        <w:tc>
          <w:tcPr>
            <w:tcW w:w="1362" w:type="pct"/>
            <w:tcBorders>
              <w:top w:val="nil"/>
              <w:bottom w:val="nil"/>
            </w:tcBorders>
            <w:shd w:val="clear" w:color="auto" w:fill="auto"/>
          </w:tcPr>
          <w:p w14:paraId="3BBAC4F5" w14:textId="77777777" w:rsidR="00F81D18" w:rsidRPr="0004360F" w:rsidRDefault="00F81D18" w:rsidP="008B5A1D">
            <w:pPr>
              <w:pStyle w:val="TAC"/>
              <w:rPr>
                <w:rFonts w:eastAsia="Malgun Gothic"/>
              </w:rPr>
            </w:pPr>
          </w:p>
        </w:tc>
        <w:tc>
          <w:tcPr>
            <w:tcW w:w="1115" w:type="pct"/>
            <w:shd w:val="clear" w:color="auto" w:fill="auto"/>
          </w:tcPr>
          <w:p w14:paraId="0722C24D" w14:textId="77777777" w:rsidR="00F81D18" w:rsidRPr="0004360F" w:rsidRDefault="00F81D18" w:rsidP="008B5A1D">
            <w:pPr>
              <w:pStyle w:val="TAC"/>
              <w:rPr>
                <w:rFonts w:eastAsia="Malgun Gothic"/>
              </w:rPr>
            </w:pPr>
            <w:r w:rsidRPr="0004360F">
              <w:rPr>
                <w:rFonts w:eastAsia="Malgun Gothic"/>
              </w:rPr>
              <w:t>DFT-s-OFDM Pi/2 BPSK</w:t>
            </w:r>
          </w:p>
        </w:tc>
        <w:tc>
          <w:tcPr>
            <w:tcW w:w="1002" w:type="pct"/>
            <w:shd w:val="clear" w:color="auto" w:fill="auto"/>
          </w:tcPr>
          <w:p w14:paraId="5B84A889" w14:textId="77777777" w:rsidR="00F81D18" w:rsidRPr="0004360F" w:rsidRDefault="00F81D18" w:rsidP="008B5A1D">
            <w:pPr>
              <w:pStyle w:val="TAC"/>
              <w:rPr>
                <w:rFonts w:eastAsia="Malgun Gothic"/>
              </w:rPr>
            </w:pPr>
            <w:r w:rsidRPr="0004360F">
              <w:rPr>
                <w:rFonts w:eastAsia="Malgun Gothic"/>
              </w:rPr>
              <w:t>Inner 1RB Left</w:t>
            </w:r>
          </w:p>
        </w:tc>
        <w:tc>
          <w:tcPr>
            <w:tcW w:w="961" w:type="pct"/>
            <w:shd w:val="clear" w:color="auto" w:fill="auto"/>
          </w:tcPr>
          <w:p w14:paraId="0B428230" w14:textId="77777777" w:rsidR="00F81D18" w:rsidRPr="0004360F" w:rsidRDefault="00F81D18" w:rsidP="008B5A1D">
            <w:pPr>
              <w:pStyle w:val="TAC"/>
              <w:rPr>
                <w:rFonts w:eastAsia="Malgun Gothic"/>
              </w:rPr>
            </w:pPr>
            <w:r w:rsidRPr="0004360F">
              <w:rPr>
                <w:rFonts w:eastAsia="Malgun Gothic"/>
              </w:rPr>
              <w:t>Inner 1RB Left</w:t>
            </w:r>
          </w:p>
        </w:tc>
      </w:tr>
      <w:tr w:rsidR="00F81D18" w:rsidRPr="0004360F" w14:paraId="3B0F89FB" w14:textId="77777777" w:rsidTr="008B5A1D">
        <w:tc>
          <w:tcPr>
            <w:tcW w:w="560" w:type="pct"/>
            <w:shd w:val="clear" w:color="auto" w:fill="auto"/>
          </w:tcPr>
          <w:p w14:paraId="568D507F" w14:textId="77777777" w:rsidR="00F81D18" w:rsidRPr="0004360F" w:rsidRDefault="00F81D18" w:rsidP="008B5A1D">
            <w:pPr>
              <w:pStyle w:val="TAC"/>
              <w:rPr>
                <w:rFonts w:eastAsia="Malgun Gothic"/>
              </w:rPr>
            </w:pPr>
            <w:r w:rsidRPr="0004360F">
              <w:rPr>
                <w:rFonts w:eastAsia="Malgun Gothic"/>
              </w:rPr>
              <w:t>3</w:t>
            </w:r>
          </w:p>
        </w:tc>
        <w:tc>
          <w:tcPr>
            <w:tcW w:w="1362" w:type="pct"/>
            <w:tcBorders>
              <w:top w:val="nil"/>
              <w:bottom w:val="nil"/>
            </w:tcBorders>
            <w:shd w:val="clear" w:color="auto" w:fill="auto"/>
          </w:tcPr>
          <w:p w14:paraId="0655EE29" w14:textId="77777777" w:rsidR="00F81D18" w:rsidRPr="0004360F" w:rsidRDefault="00F81D18" w:rsidP="008B5A1D">
            <w:pPr>
              <w:pStyle w:val="TAC"/>
              <w:rPr>
                <w:rFonts w:eastAsia="Malgun Gothic"/>
              </w:rPr>
            </w:pPr>
          </w:p>
        </w:tc>
        <w:tc>
          <w:tcPr>
            <w:tcW w:w="1115" w:type="pct"/>
            <w:shd w:val="clear" w:color="auto" w:fill="auto"/>
          </w:tcPr>
          <w:p w14:paraId="299E3C17" w14:textId="77777777" w:rsidR="00F81D18" w:rsidRPr="0004360F" w:rsidRDefault="00F81D18" w:rsidP="008B5A1D">
            <w:pPr>
              <w:pStyle w:val="TAC"/>
              <w:rPr>
                <w:rFonts w:eastAsia="Malgun Gothic"/>
              </w:rPr>
            </w:pPr>
            <w:r w:rsidRPr="0004360F">
              <w:rPr>
                <w:rFonts w:eastAsia="Malgun Gothic"/>
              </w:rPr>
              <w:t>DFT-s-OFDM Pi/2 BPSK</w:t>
            </w:r>
          </w:p>
        </w:tc>
        <w:tc>
          <w:tcPr>
            <w:tcW w:w="1002" w:type="pct"/>
            <w:shd w:val="clear" w:color="auto" w:fill="auto"/>
          </w:tcPr>
          <w:p w14:paraId="367403BD" w14:textId="77777777" w:rsidR="00F81D18" w:rsidRPr="0004360F" w:rsidRDefault="00F81D18" w:rsidP="008B5A1D">
            <w:pPr>
              <w:pStyle w:val="TAC"/>
              <w:rPr>
                <w:rFonts w:eastAsia="Malgun Gothic"/>
              </w:rPr>
            </w:pPr>
            <w:r w:rsidRPr="0004360F">
              <w:rPr>
                <w:rFonts w:eastAsia="Malgun Gothic"/>
              </w:rPr>
              <w:t>Inner 1RB Right</w:t>
            </w:r>
          </w:p>
        </w:tc>
        <w:tc>
          <w:tcPr>
            <w:tcW w:w="961" w:type="pct"/>
            <w:shd w:val="clear" w:color="auto" w:fill="auto"/>
          </w:tcPr>
          <w:p w14:paraId="1BC04B25" w14:textId="77777777" w:rsidR="00F81D18" w:rsidRPr="0004360F" w:rsidRDefault="00F81D18" w:rsidP="008B5A1D">
            <w:pPr>
              <w:pStyle w:val="TAC"/>
              <w:rPr>
                <w:rFonts w:eastAsia="Malgun Gothic"/>
              </w:rPr>
            </w:pPr>
            <w:r w:rsidRPr="0004360F">
              <w:rPr>
                <w:rFonts w:eastAsia="Malgun Gothic"/>
              </w:rPr>
              <w:t>Inner 1RB Right</w:t>
            </w:r>
          </w:p>
        </w:tc>
      </w:tr>
      <w:tr w:rsidR="00F81D18" w:rsidRPr="0004360F" w14:paraId="7789B9D5" w14:textId="77777777" w:rsidTr="008B5A1D">
        <w:tc>
          <w:tcPr>
            <w:tcW w:w="5000" w:type="pct"/>
            <w:gridSpan w:val="5"/>
            <w:shd w:val="clear" w:color="auto" w:fill="auto"/>
          </w:tcPr>
          <w:p w14:paraId="5E2D3D38" w14:textId="77777777" w:rsidR="00F81D18" w:rsidRPr="0004360F" w:rsidRDefault="00F81D18" w:rsidP="008B5A1D">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78829E24" w14:textId="77777777" w:rsidR="004F34DB" w:rsidRDefault="00F81D18" w:rsidP="004F34DB">
            <w:pPr>
              <w:pStyle w:val="TAN"/>
              <w:rPr>
                <w:ins w:id="235" w:author="Anritsu" w:date="2025-05-07T17:49:00Z" w16du:dateUtc="2025-05-07T08:49:00Z"/>
                <w:lang w:eastAsia="ja-JP"/>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089281C9" w14:textId="4C4F41DC" w:rsidR="00F81D18" w:rsidRPr="0004360F" w:rsidRDefault="004F34DB" w:rsidP="004F34DB">
            <w:pPr>
              <w:pStyle w:val="TAN"/>
              <w:rPr>
                <w:rFonts w:eastAsia="Malgun Gothic"/>
              </w:rPr>
            </w:pPr>
            <w:ins w:id="236" w:author="Anritsu" w:date="2025-05-07T17:49:00Z" w16du:dateUtc="2025-05-07T08:49:00Z">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w:t>
              </w:r>
            </w:ins>
            <w:ins w:id="237" w:author="Anritsu" w:date="2025-05-07T19:34:00Z" w16du:dateUtc="2025-05-07T10:34:00Z">
              <w:r w:rsidR="005B038D" w:rsidRPr="00891264">
                <w:t xml:space="preserve">the </w:t>
              </w:r>
              <w:r w:rsidR="005B038D" w:rsidRPr="00891264">
                <w:rPr>
                  <w:rFonts w:eastAsia="Malgun Gothic"/>
                </w:rPr>
                <w:t>N</w:t>
              </w:r>
              <w:r w:rsidR="005B038D" w:rsidRPr="00891264">
                <w:rPr>
                  <w:rFonts w:eastAsia="Malgun Gothic"/>
                  <w:vertAlign w:val="subscript"/>
                </w:rPr>
                <w:t>RB_agg</w:t>
              </w:r>
              <w:r w:rsidR="005B038D" w:rsidRPr="00891264">
                <w:t xml:space="preserve"> is replaced by </w:t>
              </w:r>
              <w:r w:rsidR="005B038D">
                <w:rPr>
                  <w:rFonts w:hint="eastAsia"/>
                  <w:lang w:eastAsia="ja-JP"/>
                </w:rPr>
                <w:t>the closest</w:t>
              </w:r>
              <w:r w:rsidR="005B038D" w:rsidRPr="00891264">
                <w:rPr>
                  <w:rFonts w:eastAsia="Malgun Gothic"/>
                </w:rPr>
                <w:t xml:space="preserve"> </w:t>
              </w:r>
              <w:r w:rsidR="005B038D">
                <w:rPr>
                  <w:rFonts w:hint="eastAsia"/>
                  <w:lang w:eastAsia="ja-JP"/>
                </w:rPr>
                <w:t xml:space="preserve">one among all the possible </w:t>
              </w:r>
              <w:r w:rsidR="005B038D" w:rsidRPr="00891264">
                <w:rPr>
                  <w:rFonts w:eastAsia="Malgun Gothic"/>
                </w:rPr>
                <w:t>N</w:t>
              </w:r>
              <w:r w:rsidR="005B038D" w:rsidRPr="00891264">
                <w:rPr>
                  <w:rFonts w:eastAsia="Malgun Gothic"/>
                  <w:vertAlign w:val="subscript"/>
                </w:rPr>
                <w:t>RB_agg</w:t>
              </w:r>
            </w:ins>
            <w:ins w:id="238" w:author="Anritsu" w:date="2025-05-07T17:49:00Z" w16du:dateUtc="2025-05-07T08:49:00Z">
              <w:r>
                <w:rPr>
                  <w:rFonts w:hint="eastAsia"/>
                  <w:lang w:eastAsia="ja-JP"/>
                </w:rPr>
                <w:t xml:space="preserve"> without channel bandwidths defined </w:t>
              </w:r>
            </w:ins>
            <w:ins w:id="239" w:author="Anritsu" w:date="2025-05-08T10:46:00Z" w16du:dateUtc="2025-05-08T01:46:00Z">
              <w:r w:rsidR="005B6B1F">
                <w:rPr>
                  <w:rFonts w:hint="eastAsia"/>
                  <w:lang w:eastAsia="ja-JP"/>
                </w:rPr>
                <w:t xml:space="preserve">for </w:t>
              </w:r>
              <w:r w:rsidR="005B6B1F" w:rsidRPr="00891264">
                <w:rPr>
                  <w:lang w:eastAsia="zh-CN"/>
                </w:rPr>
                <w:t>∆MPR</w:t>
              </w:r>
              <w:r w:rsidR="005B6B1F">
                <w:rPr>
                  <w:rFonts w:hint="eastAsia"/>
                  <w:lang w:eastAsia="ja-JP"/>
                </w:rPr>
                <w:t xml:space="preserve"> &gt; 0dB in </w:t>
              </w:r>
              <w:r w:rsidR="005B6B1F" w:rsidRPr="00A81BED">
                <w:rPr>
                  <w:lang w:eastAsia="ja-JP"/>
                </w:rPr>
                <w:t>Table 6.2.2.3-3</w:t>
              </w:r>
            </w:ins>
            <w:ins w:id="240" w:author="Anritsu" w:date="2025-05-07T17:49:00Z" w16du:dateUtc="2025-05-07T08:49:00Z">
              <w:r>
                <w:rPr>
                  <w:rFonts w:hint="eastAsia"/>
                  <w:lang w:eastAsia="ja-JP"/>
                </w:rPr>
                <w:t xml:space="preserve"> in order to test with MPR = 0 dB.</w:t>
              </w:r>
            </w:ins>
            <w:ins w:id="241" w:author="Anritsu" w:date="2025-05-08T11:52:00Z" w16du:dateUtc="2025-05-08T02:52:00Z">
              <w:r w:rsidR="00DE3BCC">
                <w:t xml:space="preserve"> </w:t>
              </w:r>
              <w:r w:rsidR="00DE3BCC" w:rsidRPr="00DE3BCC">
                <w:rPr>
                  <w:lang w:eastAsia="ja-JP"/>
                </w:rPr>
                <w:t>If there are two channel bandwidths that have same distance, the higher one is selected.</w:t>
              </w:r>
            </w:ins>
          </w:p>
        </w:tc>
      </w:tr>
    </w:tbl>
    <w:p w14:paraId="79AB1AF5" w14:textId="77777777" w:rsidR="00F81D18" w:rsidRPr="0004360F" w:rsidRDefault="00F81D18" w:rsidP="00F81D18">
      <w:pPr>
        <w:rPr>
          <w:lang w:eastAsia="zh-CN"/>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BEBA7" w14:textId="77777777" w:rsidR="00F81D18" w:rsidRDefault="00F81D18">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44773" w14:textId="77777777" w:rsidR="00F81D18" w:rsidRPr="006A6A35" w:rsidRDefault="00F81D18" w:rsidP="00A148F9">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18</w:t>
    </w:r>
  </w:p>
  <w:p w14:paraId="7375CE8E" w14:textId="77777777" w:rsidR="00F81D18" w:rsidRPr="006A6A35" w:rsidRDefault="00F81D18" w:rsidP="00A148F9">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V18.6.0 (2025-03)</w:t>
    </w:r>
  </w:p>
  <w:sdt>
    <w:sdtPr>
      <w:rPr>
        <w:noProof w:val="0"/>
      </w:rPr>
      <w:id w:val="168064799"/>
      <w:docPartObj>
        <w:docPartGallery w:val="Page Numbers (Top of Page)"/>
        <w:docPartUnique/>
      </w:docPartObj>
    </w:sdtPr>
    <w:sdtEndPr/>
    <w:sdtContent>
      <w:p w14:paraId="09821E3E" w14:textId="77777777" w:rsidR="00F81D18" w:rsidRPr="006A6A35" w:rsidRDefault="00F81D18">
        <w:pPr>
          <w:pStyle w:val="a4"/>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Pr="006A6A35">
          <w:rPr>
            <w:noProof w:val="0"/>
          </w:rPr>
          <w:t>2</w:t>
        </w:r>
        <w:r w:rsidRPr="006A6A35">
          <w:rPr>
            <w:noProof w:val="0"/>
          </w:rPr>
          <w:fldChar w:fldCharType="end"/>
        </w:r>
      </w:p>
    </w:sdtContent>
  </w:sdt>
  <w:p w14:paraId="5FCEDF5A" w14:textId="77777777" w:rsidR="00F81D18" w:rsidRPr="006A6A35" w:rsidRDefault="00F81D1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0717E"/>
    <w:multiLevelType w:val="hybridMultilevel"/>
    <w:tmpl w:val="05CEF3DC"/>
    <w:lvl w:ilvl="0" w:tplc="CFC6584E">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 w15:restartNumberingAfterBreak="0">
    <w:nsid w:val="44315580"/>
    <w:multiLevelType w:val="hybridMultilevel"/>
    <w:tmpl w:val="8B0E0624"/>
    <w:lvl w:ilvl="0" w:tplc="4B02D99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6ACA074D"/>
    <w:multiLevelType w:val="hybridMultilevel"/>
    <w:tmpl w:val="6F3269E2"/>
    <w:lvl w:ilvl="0" w:tplc="F962AE3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659578958">
    <w:abstractNumId w:val="1"/>
  </w:num>
  <w:num w:numId="2" w16cid:durableId="2080904996">
    <w:abstractNumId w:val="2"/>
  </w:num>
  <w:num w:numId="3" w16cid:durableId="678626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396"/>
    <w:rsid w:val="00013725"/>
    <w:rsid w:val="00022E4A"/>
    <w:rsid w:val="00027020"/>
    <w:rsid w:val="000811F1"/>
    <w:rsid w:val="0008724D"/>
    <w:rsid w:val="000A4F26"/>
    <w:rsid w:val="000A6394"/>
    <w:rsid w:val="000B7FED"/>
    <w:rsid w:val="000C038A"/>
    <w:rsid w:val="000C4603"/>
    <w:rsid w:val="000C6598"/>
    <w:rsid w:val="000D44B3"/>
    <w:rsid w:val="00104959"/>
    <w:rsid w:val="00105130"/>
    <w:rsid w:val="00117688"/>
    <w:rsid w:val="00145D43"/>
    <w:rsid w:val="00192C46"/>
    <w:rsid w:val="001A08B3"/>
    <w:rsid w:val="001A7B60"/>
    <w:rsid w:val="001B52F0"/>
    <w:rsid w:val="001B7A65"/>
    <w:rsid w:val="001D1C3C"/>
    <w:rsid w:val="001E41F3"/>
    <w:rsid w:val="00214B12"/>
    <w:rsid w:val="00221D90"/>
    <w:rsid w:val="00223108"/>
    <w:rsid w:val="0022740E"/>
    <w:rsid w:val="00232C86"/>
    <w:rsid w:val="00241260"/>
    <w:rsid w:val="002573FD"/>
    <w:rsid w:val="0026004D"/>
    <w:rsid w:val="002640DD"/>
    <w:rsid w:val="00275D12"/>
    <w:rsid w:val="00284FEB"/>
    <w:rsid w:val="002860C4"/>
    <w:rsid w:val="002924F0"/>
    <w:rsid w:val="002A1E02"/>
    <w:rsid w:val="002B5741"/>
    <w:rsid w:val="002D66C7"/>
    <w:rsid w:val="002E472E"/>
    <w:rsid w:val="002F6471"/>
    <w:rsid w:val="00305409"/>
    <w:rsid w:val="003478C2"/>
    <w:rsid w:val="003523A9"/>
    <w:rsid w:val="003609EF"/>
    <w:rsid w:val="00361AEC"/>
    <w:rsid w:val="0036231A"/>
    <w:rsid w:val="00374DD4"/>
    <w:rsid w:val="0037712D"/>
    <w:rsid w:val="00382763"/>
    <w:rsid w:val="003A4765"/>
    <w:rsid w:val="003E1A36"/>
    <w:rsid w:val="003E5A62"/>
    <w:rsid w:val="00410371"/>
    <w:rsid w:val="0042175A"/>
    <w:rsid w:val="00421E87"/>
    <w:rsid w:val="004242F1"/>
    <w:rsid w:val="00461F10"/>
    <w:rsid w:val="004B044B"/>
    <w:rsid w:val="004B75B7"/>
    <w:rsid w:val="004C0ACD"/>
    <w:rsid w:val="004F34DB"/>
    <w:rsid w:val="004F5727"/>
    <w:rsid w:val="00510047"/>
    <w:rsid w:val="005141D9"/>
    <w:rsid w:val="0051580D"/>
    <w:rsid w:val="00525230"/>
    <w:rsid w:val="00537933"/>
    <w:rsid w:val="00547111"/>
    <w:rsid w:val="0055446E"/>
    <w:rsid w:val="00572340"/>
    <w:rsid w:val="00592D74"/>
    <w:rsid w:val="005B038D"/>
    <w:rsid w:val="005B48B2"/>
    <w:rsid w:val="005B6B1F"/>
    <w:rsid w:val="005E2C44"/>
    <w:rsid w:val="005F62EF"/>
    <w:rsid w:val="006129DC"/>
    <w:rsid w:val="00621188"/>
    <w:rsid w:val="006257ED"/>
    <w:rsid w:val="006274EF"/>
    <w:rsid w:val="00640CDC"/>
    <w:rsid w:val="00653DE4"/>
    <w:rsid w:val="00665C47"/>
    <w:rsid w:val="00695808"/>
    <w:rsid w:val="006B46FB"/>
    <w:rsid w:val="006C741F"/>
    <w:rsid w:val="006E21FB"/>
    <w:rsid w:val="006E7EEB"/>
    <w:rsid w:val="0070716F"/>
    <w:rsid w:val="00717B1F"/>
    <w:rsid w:val="00733D21"/>
    <w:rsid w:val="00777071"/>
    <w:rsid w:val="007771B8"/>
    <w:rsid w:val="00790010"/>
    <w:rsid w:val="00792342"/>
    <w:rsid w:val="007977A8"/>
    <w:rsid w:val="007A3F92"/>
    <w:rsid w:val="007B4A21"/>
    <w:rsid w:val="007B512A"/>
    <w:rsid w:val="007C2097"/>
    <w:rsid w:val="007D13A3"/>
    <w:rsid w:val="007D6A07"/>
    <w:rsid w:val="007F7259"/>
    <w:rsid w:val="008040A8"/>
    <w:rsid w:val="00813952"/>
    <w:rsid w:val="00823C4E"/>
    <w:rsid w:val="008279FA"/>
    <w:rsid w:val="0085458D"/>
    <w:rsid w:val="008626E7"/>
    <w:rsid w:val="00870EE7"/>
    <w:rsid w:val="00875691"/>
    <w:rsid w:val="00877454"/>
    <w:rsid w:val="008863B9"/>
    <w:rsid w:val="00891C74"/>
    <w:rsid w:val="008A45A6"/>
    <w:rsid w:val="008A5074"/>
    <w:rsid w:val="008A6257"/>
    <w:rsid w:val="008A7B05"/>
    <w:rsid w:val="008C7C75"/>
    <w:rsid w:val="008D3CCC"/>
    <w:rsid w:val="008F3789"/>
    <w:rsid w:val="008F686C"/>
    <w:rsid w:val="009148DE"/>
    <w:rsid w:val="00941E30"/>
    <w:rsid w:val="009761EA"/>
    <w:rsid w:val="009777D9"/>
    <w:rsid w:val="00991B88"/>
    <w:rsid w:val="009A1F83"/>
    <w:rsid w:val="009A5753"/>
    <w:rsid w:val="009A579D"/>
    <w:rsid w:val="009C4E92"/>
    <w:rsid w:val="009D2775"/>
    <w:rsid w:val="009E3297"/>
    <w:rsid w:val="009F734F"/>
    <w:rsid w:val="00A04E54"/>
    <w:rsid w:val="00A15538"/>
    <w:rsid w:val="00A20CD1"/>
    <w:rsid w:val="00A246B6"/>
    <w:rsid w:val="00A31F0C"/>
    <w:rsid w:val="00A47E70"/>
    <w:rsid w:val="00A50CF0"/>
    <w:rsid w:val="00A613E5"/>
    <w:rsid w:val="00A73931"/>
    <w:rsid w:val="00A7671C"/>
    <w:rsid w:val="00A81BED"/>
    <w:rsid w:val="00A9202D"/>
    <w:rsid w:val="00AA2CBC"/>
    <w:rsid w:val="00AA5A6C"/>
    <w:rsid w:val="00AB39E0"/>
    <w:rsid w:val="00AC5820"/>
    <w:rsid w:val="00AD1CD8"/>
    <w:rsid w:val="00AF2737"/>
    <w:rsid w:val="00AF4846"/>
    <w:rsid w:val="00B00752"/>
    <w:rsid w:val="00B033DB"/>
    <w:rsid w:val="00B114A8"/>
    <w:rsid w:val="00B22E76"/>
    <w:rsid w:val="00B258BB"/>
    <w:rsid w:val="00B30968"/>
    <w:rsid w:val="00B36882"/>
    <w:rsid w:val="00B52587"/>
    <w:rsid w:val="00B679C2"/>
    <w:rsid w:val="00B67B97"/>
    <w:rsid w:val="00B824B7"/>
    <w:rsid w:val="00B904B9"/>
    <w:rsid w:val="00B95906"/>
    <w:rsid w:val="00B968C8"/>
    <w:rsid w:val="00BA3EC5"/>
    <w:rsid w:val="00BA51D9"/>
    <w:rsid w:val="00BB1B2C"/>
    <w:rsid w:val="00BB5DFC"/>
    <w:rsid w:val="00BD279D"/>
    <w:rsid w:val="00BD6BB8"/>
    <w:rsid w:val="00BE5646"/>
    <w:rsid w:val="00C2409D"/>
    <w:rsid w:val="00C33A61"/>
    <w:rsid w:val="00C618F9"/>
    <w:rsid w:val="00C6611C"/>
    <w:rsid w:val="00C66BA2"/>
    <w:rsid w:val="00C77081"/>
    <w:rsid w:val="00C8446B"/>
    <w:rsid w:val="00C870F6"/>
    <w:rsid w:val="00C95985"/>
    <w:rsid w:val="00CC5026"/>
    <w:rsid w:val="00CC68D0"/>
    <w:rsid w:val="00D03F9A"/>
    <w:rsid w:val="00D06D51"/>
    <w:rsid w:val="00D11DAD"/>
    <w:rsid w:val="00D24991"/>
    <w:rsid w:val="00D4676F"/>
    <w:rsid w:val="00D50255"/>
    <w:rsid w:val="00D66520"/>
    <w:rsid w:val="00D73F43"/>
    <w:rsid w:val="00D84AE9"/>
    <w:rsid w:val="00D864A9"/>
    <w:rsid w:val="00D9761B"/>
    <w:rsid w:val="00DB1119"/>
    <w:rsid w:val="00DC25E4"/>
    <w:rsid w:val="00DD239D"/>
    <w:rsid w:val="00DE34CF"/>
    <w:rsid w:val="00DE3BCC"/>
    <w:rsid w:val="00E13F3D"/>
    <w:rsid w:val="00E32CC9"/>
    <w:rsid w:val="00E34898"/>
    <w:rsid w:val="00E477AF"/>
    <w:rsid w:val="00E703A7"/>
    <w:rsid w:val="00E72ED6"/>
    <w:rsid w:val="00E7600C"/>
    <w:rsid w:val="00E97203"/>
    <w:rsid w:val="00EB09B7"/>
    <w:rsid w:val="00EC330B"/>
    <w:rsid w:val="00ED6717"/>
    <w:rsid w:val="00EE4A14"/>
    <w:rsid w:val="00EE7D7C"/>
    <w:rsid w:val="00EF0540"/>
    <w:rsid w:val="00F030BD"/>
    <w:rsid w:val="00F13C1F"/>
    <w:rsid w:val="00F25D98"/>
    <w:rsid w:val="00F2691D"/>
    <w:rsid w:val="00F300FB"/>
    <w:rsid w:val="00F33C5B"/>
    <w:rsid w:val="00F34029"/>
    <w:rsid w:val="00F81D18"/>
    <w:rsid w:val="00F93CB4"/>
    <w:rsid w:val="00FA7664"/>
    <w:rsid w:val="00FB0DA9"/>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73F43"/>
    <w:rPr>
      <w:rFonts w:ascii="Times New Roman" w:hAnsi="Times New Roman"/>
      <w:lang w:val="en-GB" w:eastAsia="en-US"/>
    </w:rPr>
  </w:style>
  <w:style w:type="character" w:customStyle="1" w:styleId="THChar">
    <w:name w:val="TH Char"/>
    <w:link w:val="TH"/>
    <w:qFormat/>
    <w:rsid w:val="00D73F43"/>
    <w:rPr>
      <w:rFonts w:ascii="Arial" w:hAnsi="Arial"/>
      <w:b/>
      <w:lang w:val="en-GB" w:eastAsia="en-US"/>
    </w:rPr>
  </w:style>
  <w:style w:type="character" w:customStyle="1" w:styleId="H6Char">
    <w:name w:val="H6 Char"/>
    <w:link w:val="H6"/>
    <w:qFormat/>
    <w:rsid w:val="00D73F43"/>
    <w:rPr>
      <w:rFonts w:ascii="Arial" w:hAnsi="Arial"/>
      <w:lang w:val="en-GB" w:eastAsia="en-US"/>
    </w:rPr>
  </w:style>
  <w:style w:type="character" w:customStyle="1" w:styleId="TACChar">
    <w:name w:val="TAC Char"/>
    <w:link w:val="TAC"/>
    <w:qFormat/>
    <w:rsid w:val="00D73F43"/>
    <w:rPr>
      <w:rFonts w:ascii="Arial" w:hAnsi="Arial"/>
      <w:sz w:val="18"/>
      <w:lang w:val="en-GB" w:eastAsia="en-US"/>
    </w:rPr>
  </w:style>
  <w:style w:type="character" w:customStyle="1" w:styleId="TALCar">
    <w:name w:val="TAL Car"/>
    <w:link w:val="TAL"/>
    <w:qFormat/>
    <w:rsid w:val="00D73F43"/>
    <w:rPr>
      <w:rFonts w:ascii="Arial" w:hAnsi="Arial"/>
      <w:sz w:val="18"/>
      <w:lang w:val="en-GB" w:eastAsia="en-US"/>
    </w:rPr>
  </w:style>
  <w:style w:type="character" w:customStyle="1" w:styleId="TAHCar">
    <w:name w:val="TAH Car"/>
    <w:link w:val="TAH"/>
    <w:qFormat/>
    <w:rsid w:val="00D73F43"/>
    <w:rPr>
      <w:rFonts w:ascii="Arial" w:hAnsi="Arial"/>
      <w:b/>
      <w:sz w:val="18"/>
      <w:lang w:val="en-GB" w:eastAsia="en-US"/>
    </w:rPr>
  </w:style>
  <w:style w:type="character" w:customStyle="1" w:styleId="TANChar">
    <w:name w:val="TAN Char"/>
    <w:link w:val="TAN"/>
    <w:qFormat/>
    <w:rsid w:val="00D73F43"/>
    <w:rPr>
      <w:rFonts w:ascii="Arial" w:hAnsi="Arial"/>
      <w:sz w:val="18"/>
      <w:lang w:val="en-GB" w:eastAsia="en-US"/>
    </w:rPr>
  </w:style>
  <w:style w:type="character" w:customStyle="1" w:styleId="B2Char">
    <w:name w:val="B2 Char"/>
    <w:link w:val="B2"/>
    <w:qFormat/>
    <w:rsid w:val="00D73F43"/>
    <w:rPr>
      <w:rFonts w:ascii="Times New Roman" w:hAnsi="Times New Roman"/>
      <w:lang w:val="en-GB" w:eastAsia="en-US"/>
    </w:rPr>
  </w:style>
  <w:style w:type="paragraph" w:styleId="af3">
    <w:name w:val="Revision"/>
    <w:hidden/>
    <w:uiPriority w:val="99"/>
    <w:semiHidden/>
    <w:rsid w:val="00D73F43"/>
    <w:rPr>
      <w:rFonts w:ascii="Times New Roman" w:hAnsi="Times New Roman"/>
      <w:lang w:val="en-GB" w:eastAsia="en-US"/>
    </w:rPr>
  </w:style>
  <w:style w:type="character" w:customStyle="1" w:styleId="20">
    <w:name w:val="見出し 2 (文字)"/>
    <w:basedOn w:val="a0"/>
    <w:link w:val="2"/>
    <w:rsid w:val="00F81D18"/>
    <w:rPr>
      <w:rFonts w:ascii="Arial" w:hAnsi="Arial"/>
      <w:sz w:val="32"/>
      <w:lang w:val="en-GB" w:eastAsia="en-US"/>
    </w:rPr>
  </w:style>
  <w:style w:type="character" w:customStyle="1" w:styleId="EditorsNoteCarCar">
    <w:name w:val="Editor's Note Car Car"/>
    <w:link w:val="EditorsNote"/>
    <w:qFormat/>
    <w:rsid w:val="00F81D18"/>
    <w:rPr>
      <w:rFonts w:ascii="Times New Roman" w:hAnsi="Times New Roman"/>
      <w:color w:val="FF0000"/>
      <w:lang w:val="en-GB" w:eastAsia="en-US"/>
    </w:rPr>
  </w:style>
  <w:style w:type="character" w:customStyle="1" w:styleId="NOChar">
    <w:name w:val="NO Char"/>
    <w:link w:val="NO"/>
    <w:qFormat/>
    <w:rsid w:val="00F81D18"/>
    <w:rPr>
      <w:rFonts w:ascii="Times New Roman" w:hAnsi="Times New Roman"/>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F81D18"/>
    <w:rPr>
      <w:rFonts w:ascii="Arial" w:hAnsi="Arial"/>
      <w:b/>
      <w:noProof/>
      <w:sz w:val="18"/>
      <w:lang w:val="en-GB" w:eastAsia="en-US"/>
    </w:rPr>
  </w:style>
  <w:style w:type="character" w:customStyle="1" w:styleId="ab">
    <w:name w:val="フッター (文字)"/>
    <w:aliases w:val="footer odd (文字),footer (文字),fo (文字),pie de página (文字)"/>
    <w:basedOn w:val="a0"/>
    <w:link w:val="aa"/>
    <w:qFormat/>
    <w:rsid w:val="00F81D18"/>
    <w:rPr>
      <w:rFonts w:ascii="Arial" w:hAnsi="Arial"/>
      <w:b/>
      <w:i/>
      <w:noProof/>
      <w:sz w:val="18"/>
      <w:lang w:val="en-GB" w:eastAsia="en-US"/>
    </w:rPr>
  </w:style>
  <w:style w:type="table" w:styleId="af4">
    <w:name w:val="Table Grid"/>
    <w:aliases w:val="SGS Table Basic 1,TableGrid"/>
    <w:basedOn w:val="a1"/>
    <w:qFormat/>
    <w:rsid w:val="00F81D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393</TotalTime>
  <Pages>3</Pages>
  <Words>4718</Words>
  <Characters>26895</Characters>
  <Application>Microsoft Office Word</Application>
  <DocSecurity>0</DocSecurity>
  <Lines>224</Lines>
  <Paragraphs>63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81</cp:revision>
  <cp:lastPrinted>1899-12-31T23:00:00Z</cp:lastPrinted>
  <dcterms:created xsi:type="dcterms:W3CDTF">2020-02-03T08:32:00Z</dcterms:created>
  <dcterms:modified xsi:type="dcterms:W3CDTF">2025-05-09T06:55:00Z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R5-252502</vt:lpwstr>
  </property>
  <property fmtid="{D5CDD505-2E9C-101B-9397-08002B2CF9AE}" pid="9" name="Spec#">
    <vt:lpwstr>38.521-1</vt:lpwstr>
  </property>
  <property fmtid="{D5CDD505-2E9C-101B-9397-08002B2CF9AE}" pid="10" name="Cr#">
    <vt:lpwstr>3349</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note to avoid delta-MPR in MOP test cases</vt:lpwstr>
  </property>
  <property fmtid="{D5CDD505-2E9C-101B-9397-08002B2CF9AE}" pid="20" name="MtgTitle">
    <vt:lpwstr> </vt:lpwstr>
  </property>
</Properties>
</file>